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C9D6B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57C37" w:rsidRPr="00E57C37">
        <w:rPr>
          <w:b/>
          <w:noProof/>
          <w:sz w:val="28"/>
        </w:rPr>
        <w:t>C3-231300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492A4" w:rsidR="001E41F3" w:rsidRPr="00410371" w:rsidRDefault="00F17DD2" w:rsidP="00636E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FC3A49">
              <w:rPr>
                <w:b/>
                <w:noProof/>
                <w:sz w:val="28"/>
              </w:rPr>
              <w:t>2</w:t>
            </w:r>
            <w:r w:rsidR="00636E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5B198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8AF7C" w:rsidR="001E41F3" w:rsidRPr="005B1980" w:rsidRDefault="005B1980" w:rsidP="0058034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B1980">
              <w:rPr>
                <w:b/>
                <w:noProof/>
                <w:sz w:val="28"/>
              </w:rPr>
              <w:t>0887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A45F2" w:rsidR="001E41F3" w:rsidRDefault="00EC1A63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EC1A63">
              <w:rPr>
                <w:noProof/>
              </w:rPr>
              <w:t>Enhancement on service experience for AnalyticsExposure service to assist the URSP decisions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02880" w:rsidR="001E41F3" w:rsidRDefault="00852300" w:rsidP="0034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6223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DD676" w:rsidR="007C4BC1" w:rsidRPr="007C4BC1" w:rsidRDefault="00951FC3" w:rsidP="005025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23.288 clause </w:t>
            </w:r>
            <w:r w:rsidRPr="009D2385">
              <w:t>6.</w:t>
            </w:r>
            <w:r>
              <w:t xml:space="preserve">4,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experience</w:t>
            </w:r>
            <w:r w:rsidRPr="00E36AF7">
              <w:rPr>
                <w:noProof/>
                <w:lang w:eastAsia="zh-CN"/>
              </w:rPr>
              <w:t xml:space="preserve"> analytics</w:t>
            </w:r>
            <w:r>
              <w:t xml:space="preserve"> was enhanced to </w:t>
            </w:r>
            <w:r>
              <w:rPr>
                <w:noProof/>
                <w:lang w:eastAsia="zh-CN"/>
              </w:rPr>
              <w:t>assist the</w:t>
            </w:r>
            <w:r w:rsidRPr="005C49A6">
              <w:rPr>
                <w:noProof/>
                <w:lang w:eastAsia="zh-CN"/>
              </w:rPr>
              <w:t xml:space="preserve"> PCF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make</w:t>
            </w:r>
            <w:r w:rsidRPr="005C49A6">
              <w:rPr>
                <w:noProof/>
                <w:lang w:eastAsia="zh-CN"/>
              </w:rPr>
              <w:t xml:space="preserve"> URSP decisions</w:t>
            </w:r>
            <w:r>
              <w:rPr>
                <w:rFonts w:cs="Arial" w:hint="eastAsia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 xml:space="preserve"> This paper proposes to align the stage 2 requirement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DF881" w14:textId="497AFFF0" w:rsidR="00F6152D" w:rsidRDefault="00664C86" w:rsidP="00EF68C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</w:t>
            </w:r>
            <w:r w:rsidR="00EF68CB">
              <w:rPr>
                <w:lang w:eastAsia="zh-CN"/>
              </w:rPr>
              <w:t xml:space="preserve"> </w:t>
            </w:r>
            <w:proofErr w:type="spellStart"/>
            <w:r>
              <w:t>AnalyticsEventFilter</w:t>
            </w:r>
            <w:r>
              <w:rPr>
                <w:noProof/>
              </w:rPr>
              <w:t>Subsc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t>AnalyticsEventFilter</w:t>
            </w:r>
            <w:proofErr w:type="spellEnd"/>
            <w:r w:rsidR="00EF68CB">
              <w:rPr>
                <w:lang w:eastAsia="zh-CN"/>
              </w:rPr>
              <w:t xml:space="preserve"> data type</w:t>
            </w:r>
            <w:r>
              <w:rPr>
                <w:lang w:eastAsia="zh-CN"/>
              </w:rPr>
              <w:t>s</w:t>
            </w:r>
            <w:r w:rsidR="00EF68CB">
              <w:rPr>
                <w:lang w:eastAsia="zh-CN"/>
              </w:rPr>
              <w:t xml:space="preserve"> to support the preferred granularity of location information</w:t>
            </w:r>
            <w:r w:rsidR="00F6152D">
              <w:rPr>
                <w:lang w:eastAsia="zh-CN"/>
              </w:rPr>
              <w:t>.</w:t>
            </w:r>
          </w:p>
          <w:p w14:paraId="31C656EC" w14:textId="0EB98051" w:rsidR="00EF68CB" w:rsidRPr="00CA05BE" w:rsidRDefault="00EF68CB" w:rsidP="00664C8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B68D7" w:rsidR="001E41F3" w:rsidRDefault="00951FC3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service experience analytics cannot be used to assist the PCF to determine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URSP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7D09E" w:rsidR="001E41F3" w:rsidRDefault="00DA34F3" w:rsidP="00537F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5.6.3.2, </w:t>
            </w:r>
            <w:r w:rsidR="00537FAB">
              <w:rPr>
                <w:noProof/>
                <w:lang w:eastAsia="zh-CN"/>
              </w:rPr>
              <w:t>5.6.3.3.6, 5.6.3.3.13</w:t>
            </w:r>
            <w:r w:rsidR="00EF68CB">
              <w:rPr>
                <w:noProof/>
                <w:lang w:eastAsia="zh-CN"/>
              </w:rPr>
              <w:t>, A.</w:t>
            </w:r>
            <w:r w:rsidR="00537FAB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FCDA2" w:rsidR="001E41F3" w:rsidRDefault="00F276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proofErr w:type="spellStart"/>
            <w:r w:rsidR="0069073D" w:rsidRPr="008B1C02">
              <w:t>AnalyticsExposure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A38320" w14:textId="77777777" w:rsidR="00DE5135" w:rsidRDefault="00DE5135" w:rsidP="00DE5135">
      <w:pPr>
        <w:pStyle w:val="40"/>
      </w:pPr>
      <w:bookmarkStart w:id="2" w:name="_Toc114211841"/>
      <w:bookmarkStart w:id="3" w:name="_Toc130549256"/>
      <w:bookmarkStart w:id="4" w:name="_Toc28013454"/>
      <w:bookmarkStart w:id="5" w:name="_Toc36040210"/>
      <w:bookmarkStart w:id="6" w:name="_Toc44692827"/>
      <w:bookmarkStart w:id="7" w:name="_Toc45134288"/>
      <w:bookmarkStart w:id="8" w:name="_Toc49607352"/>
      <w:bookmarkStart w:id="9" w:name="_Toc51763324"/>
      <w:bookmarkStart w:id="10" w:name="_Toc58850222"/>
      <w:bookmarkStart w:id="11" w:name="_Toc59018602"/>
      <w:bookmarkStart w:id="12" w:name="_Toc68169608"/>
      <w:bookmarkStart w:id="13" w:name="_Toc114211848"/>
      <w:bookmarkStart w:id="14" w:name="_Toc130549263"/>
      <w:bookmarkStart w:id="15" w:name="historyclause"/>
      <w:r>
        <w:t>5.6.3.2</w:t>
      </w:r>
      <w:r>
        <w:tab/>
        <w:t>Reused data types</w:t>
      </w:r>
      <w:bookmarkEnd w:id="2"/>
      <w:bookmarkEnd w:id="3"/>
    </w:p>
    <w:p w14:paraId="42EA538B" w14:textId="77777777" w:rsidR="00DE5135" w:rsidRDefault="00DE5135" w:rsidP="00DE5135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3293CB12" w14:textId="77777777" w:rsidR="00DE5135" w:rsidRDefault="00DE5135" w:rsidP="00DE5135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DE5135" w14:paraId="3F87D25B" w14:textId="77777777" w:rsidTr="005B78CA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6AE247A1" w14:textId="77777777" w:rsidR="00DE5135" w:rsidRDefault="00DE5135" w:rsidP="005B78CA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05E2E061" w14:textId="77777777" w:rsidR="00DE5135" w:rsidRDefault="00DE5135" w:rsidP="005B78CA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6BC6AA80" w14:textId="77777777" w:rsidR="00DE5135" w:rsidRDefault="00DE5135" w:rsidP="005B78CA">
            <w:pPr>
              <w:pStyle w:val="TAH"/>
            </w:pPr>
            <w:r>
              <w:t>Comments</w:t>
            </w:r>
          </w:p>
        </w:tc>
      </w:tr>
      <w:tr w:rsidR="00DE5135" w14:paraId="0ACC259E" w14:textId="77777777" w:rsidTr="005B78CA">
        <w:trPr>
          <w:jc w:val="center"/>
        </w:trPr>
        <w:tc>
          <w:tcPr>
            <w:tcW w:w="1957" w:type="pct"/>
          </w:tcPr>
          <w:p w14:paraId="589DCF97" w14:textId="77777777" w:rsidR="00DE5135" w:rsidRDefault="00DE5135" w:rsidP="005B78CA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</w:tcPr>
          <w:p w14:paraId="3931A83A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10F80C7" w14:textId="77777777" w:rsidR="00DE5135" w:rsidRDefault="00DE5135" w:rsidP="005B78CA">
            <w:pPr>
              <w:pStyle w:val="TAL"/>
              <w:rPr>
                <w:lang w:eastAsia="zh-CN"/>
              </w:rPr>
            </w:pPr>
          </w:p>
        </w:tc>
      </w:tr>
      <w:tr w:rsidR="007278F1" w14:paraId="70A18E5C" w14:textId="77777777" w:rsidTr="005B78CA">
        <w:trPr>
          <w:jc w:val="center"/>
          <w:ins w:id="16" w:author="Huawei" w:date="2023-04-05T18:03:00Z"/>
        </w:trPr>
        <w:tc>
          <w:tcPr>
            <w:tcW w:w="1957" w:type="pct"/>
          </w:tcPr>
          <w:p w14:paraId="0C98F59A" w14:textId="00DF621A" w:rsidR="007278F1" w:rsidRDefault="007278F1" w:rsidP="005B78CA">
            <w:pPr>
              <w:pStyle w:val="TAL"/>
              <w:rPr>
                <w:ins w:id="17" w:author="Huawei" w:date="2023-04-05T18:03:00Z"/>
              </w:rPr>
            </w:pPr>
            <w:proofErr w:type="spellStart"/>
            <w:ins w:id="18" w:author="Huawei" w:date="2023-04-05T18:03:00Z">
              <w:r w:rsidRPr="00D165ED">
                <w:t>Additional</w:t>
              </w:r>
              <w:r>
                <w:t>SrvExpInfo</w:t>
              </w:r>
              <w:proofErr w:type="spellEnd"/>
            </w:ins>
          </w:p>
        </w:tc>
        <w:tc>
          <w:tcPr>
            <w:tcW w:w="1321" w:type="pct"/>
          </w:tcPr>
          <w:p w14:paraId="6312D2E9" w14:textId="54B13D22" w:rsidR="007278F1" w:rsidRDefault="007278F1" w:rsidP="005B78CA">
            <w:pPr>
              <w:pStyle w:val="TAL"/>
              <w:rPr>
                <w:ins w:id="19" w:author="Huawei" w:date="2023-04-05T18:03:00Z"/>
                <w:noProof/>
              </w:rPr>
            </w:pPr>
            <w:ins w:id="20" w:author="Huawei" w:date="2023-04-05T18:05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</w:tcPr>
          <w:p w14:paraId="643216CC" w14:textId="42CD5A4D" w:rsidR="007278F1" w:rsidRDefault="007278F1" w:rsidP="005B78CA">
            <w:pPr>
              <w:pStyle w:val="TAL"/>
              <w:rPr>
                <w:ins w:id="21" w:author="Huawei" w:date="2023-04-05T18:03:00Z"/>
                <w:lang w:eastAsia="zh-CN"/>
              </w:rPr>
            </w:pPr>
            <w:ins w:id="22" w:author="Huawei" w:date="2023-04-05T18:05:00Z">
              <w:r>
                <w:rPr>
                  <w:lang w:eastAsia="zh-CN"/>
                </w:rPr>
                <w:t>The a</w:t>
              </w:r>
              <w:r w:rsidRPr="00D165ED">
                <w:t>dditional</w:t>
              </w:r>
              <w:r>
                <w:t xml:space="preserve"> service experience analytics related information.</w:t>
              </w:r>
            </w:ins>
          </w:p>
        </w:tc>
      </w:tr>
      <w:tr w:rsidR="00DE5135" w14:paraId="1B5CD35B" w14:textId="77777777" w:rsidTr="005B78CA">
        <w:trPr>
          <w:jc w:val="center"/>
        </w:trPr>
        <w:tc>
          <w:tcPr>
            <w:tcW w:w="1957" w:type="pct"/>
          </w:tcPr>
          <w:p w14:paraId="54CBD146" w14:textId="77777777" w:rsidR="00DE5135" w:rsidRDefault="00DE5135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321" w:type="pct"/>
          </w:tcPr>
          <w:p w14:paraId="2A285115" w14:textId="77777777" w:rsidR="00DE5135" w:rsidRDefault="00DE5135" w:rsidP="005B78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7BB669F" w14:textId="77777777" w:rsidR="00DE5135" w:rsidRDefault="00DE5135" w:rsidP="005B78CA">
            <w:pPr>
              <w:pStyle w:val="TAL"/>
              <w:rPr>
                <w:lang w:eastAsia="zh-CN"/>
              </w:rPr>
            </w:pPr>
          </w:p>
        </w:tc>
      </w:tr>
      <w:tr w:rsidR="00DE5135" w14:paraId="2BEF1D66" w14:textId="77777777" w:rsidTr="005B78CA">
        <w:trPr>
          <w:jc w:val="center"/>
        </w:trPr>
        <w:tc>
          <w:tcPr>
            <w:tcW w:w="1957" w:type="pct"/>
          </w:tcPr>
          <w:p w14:paraId="53250B9F" w14:textId="77777777" w:rsidR="00DE5135" w:rsidRDefault="00DE5135" w:rsidP="005B78CA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</w:tcPr>
          <w:p w14:paraId="4F3BAA21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3EFA85E3" w14:textId="77777777" w:rsidR="00DE5135" w:rsidRDefault="00DE5135" w:rsidP="005B78CA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DE5135" w14:paraId="6B393E2F" w14:textId="77777777" w:rsidTr="005B78CA">
        <w:trPr>
          <w:jc w:val="center"/>
        </w:trPr>
        <w:tc>
          <w:tcPr>
            <w:tcW w:w="1957" w:type="pct"/>
          </w:tcPr>
          <w:p w14:paraId="0F4793EC" w14:textId="77777777" w:rsidR="00DE5135" w:rsidRDefault="00DE5135" w:rsidP="005B78CA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</w:tcPr>
          <w:p w14:paraId="48026B3F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FD937AA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DE5135" w14:paraId="730B34B0" w14:textId="77777777" w:rsidTr="005B78CA">
        <w:trPr>
          <w:jc w:val="center"/>
        </w:trPr>
        <w:tc>
          <w:tcPr>
            <w:tcW w:w="1957" w:type="pct"/>
          </w:tcPr>
          <w:p w14:paraId="0E139194" w14:textId="77777777" w:rsidR="00DE5135" w:rsidRDefault="00DE5135" w:rsidP="005B78CA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</w:tcPr>
          <w:p w14:paraId="1FC4A206" w14:textId="77777777" w:rsidR="00DE5135" w:rsidRDefault="00DE5135" w:rsidP="005B78CA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</w:tcPr>
          <w:p w14:paraId="5588900D" w14:textId="77777777" w:rsidR="00DE5135" w:rsidRDefault="00DE5135" w:rsidP="005B78CA">
            <w:pPr>
              <w:pStyle w:val="TAL"/>
              <w:rPr>
                <w:lang w:eastAsia="zh-CN"/>
              </w:rPr>
            </w:pPr>
          </w:p>
        </w:tc>
      </w:tr>
      <w:tr w:rsidR="00DE5135" w14:paraId="35337514" w14:textId="77777777" w:rsidTr="005B78CA">
        <w:trPr>
          <w:jc w:val="center"/>
        </w:trPr>
        <w:tc>
          <w:tcPr>
            <w:tcW w:w="1957" w:type="pct"/>
          </w:tcPr>
          <w:p w14:paraId="0FF12858" w14:textId="77777777" w:rsidR="00DE5135" w:rsidRDefault="00DE5135" w:rsidP="005B78CA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21" w:type="pct"/>
          </w:tcPr>
          <w:p w14:paraId="31A57ABB" w14:textId="77777777" w:rsidR="00DE5135" w:rsidRDefault="00DE5135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4622BB4" w14:textId="77777777" w:rsidR="00DE5135" w:rsidRDefault="00DE5135" w:rsidP="005B78CA">
            <w:pPr>
              <w:pStyle w:val="TAL"/>
              <w:rPr>
                <w:lang w:eastAsia="zh-CN"/>
              </w:rPr>
            </w:pPr>
          </w:p>
        </w:tc>
      </w:tr>
      <w:tr w:rsidR="00DE5135" w14:paraId="2B0A45E4" w14:textId="77777777" w:rsidTr="005B78CA">
        <w:trPr>
          <w:jc w:val="center"/>
        </w:trPr>
        <w:tc>
          <w:tcPr>
            <w:tcW w:w="1957" w:type="pct"/>
          </w:tcPr>
          <w:p w14:paraId="121F4E32" w14:textId="77777777" w:rsidR="00DE5135" w:rsidRDefault="00DE5135" w:rsidP="005B78CA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</w:tcPr>
          <w:p w14:paraId="5607840B" w14:textId="77777777" w:rsidR="00DE5135" w:rsidRDefault="00DE5135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79617674" w14:textId="77777777" w:rsidR="00DE5135" w:rsidRDefault="00DE5135" w:rsidP="005B78CA">
            <w:pPr>
              <w:pStyle w:val="TAL"/>
              <w:rPr>
                <w:lang w:eastAsia="zh-CN"/>
              </w:rPr>
            </w:pPr>
          </w:p>
        </w:tc>
      </w:tr>
      <w:tr w:rsidR="00DE5135" w14:paraId="4860D00D" w14:textId="77777777" w:rsidTr="005B78CA">
        <w:trPr>
          <w:jc w:val="center"/>
        </w:trPr>
        <w:tc>
          <w:tcPr>
            <w:tcW w:w="1957" w:type="pct"/>
          </w:tcPr>
          <w:p w14:paraId="4427F825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</w:tcPr>
          <w:p w14:paraId="4C6785BF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A82D637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DE5135" w14:paraId="024995BC" w14:textId="77777777" w:rsidTr="005B78CA">
        <w:trPr>
          <w:jc w:val="center"/>
        </w:trPr>
        <w:tc>
          <w:tcPr>
            <w:tcW w:w="1957" w:type="pct"/>
          </w:tcPr>
          <w:p w14:paraId="451A54EB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</w:tcPr>
          <w:p w14:paraId="1E389F2E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D3F5916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DE5135" w14:paraId="217667C4" w14:textId="77777777" w:rsidTr="005B78CA">
        <w:trPr>
          <w:jc w:val="center"/>
        </w:trPr>
        <w:tc>
          <w:tcPr>
            <w:tcW w:w="1957" w:type="pct"/>
          </w:tcPr>
          <w:p w14:paraId="5C0200C5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</w:tcPr>
          <w:p w14:paraId="53E47D9A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FB36D56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DE5135" w14:paraId="7345E420" w14:textId="77777777" w:rsidTr="005B78CA">
        <w:trPr>
          <w:jc w:val="center"/>
        </w:trPr>
        <w:tc>
          <w:tcPr>
            <w:tcW w:w="1957" w:type="pct"/>
          </w:tcPr>
          <w:p w14:paraId="567796DB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321" w:type="pct"/>
          </w:tcPr>
          <w:p w14:paraId="44E3226E" w14:textId="77777777" w:rsidR="00DE5135" w:rsidRDefault="00DE5135" w:rsidP="005B78CA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58ACABC1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DE5135" w14:paraId="795F8EBB" w14:textId="77777777" w:rsidTr="005B78CA">
        <w:trPr>
          <w:jc w:val="center"/>
        </w:trPr>
        <w:tc>
          <w:tcPr>
            <w:tcW w:w="1957" w:type="pct"/>
          </w:tcPr>
          <w:p w14:paraId="5B4D97BC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</w:tcPr>
          <w:p w14:paraId="4AC2E7BB" w14:textId="77777777" w:rsidR="00DE5135" w:rsidRDefault="00DE5135" w:rsidP="005B78CA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3240C202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DE5135" w14:paraId="7A188241" w14:textId="77777777" w:rsidTr="005B78CA">
        <w:trPr>
          <w:jc w:val="center"/>
        </w:trPr>
        <w:tc>
          <w:tcPr>
            <w:tcW w:w="1957" w:type="pct"/>
          </w:tcPr>
          <w:p w14:paraId="61F38B20" w14:textId="77777777" w:rsidR="00DE5135" w:rsidRDefault="00DE5135" w:rsidP="005B78CA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1321" w:type="pct"/>
          </w:tcPr>
          <w:p w14:paraId="572D39BE" w14:textId="77777777" w:rsidR="00DE5135" w:rsidRDefault="00DE5135" w:rsidP="005B78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D0D162C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DE5135" w14:paraId="1F472DD4" w14:textId="77777777" w:rsidTr="005B78CA">
        <w:trPr>
          <w:jc w:val="center"/>
        </w:trPr>
        <w:tc>
          <w:tcPr>
            <w:tcW w:w="1957" w:type="pct"/>
          </w:tcPr>
          <w:p w14:paraId="1949E396" w14:textId="77777777" w:rsidR="00DE5135" w:rsidRDefault="00DE5135" w:rsidP="005B78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1321" w:type="pct"/>
          </w:tcPr>
          <w:p w14:paraId="42ACC197" w14:textId="77777777" w:rsidR="00DE5135" w:rsidRDefault="00DE5135" w:rsidP="005B78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88B9E5C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DE5135" w14:paraId="75D3AFAB" w14:textId="77777777" w:rsidTr="005B78CA">
        <w:trPr>
          <w:jc w:val="center"/>
        </w:trPr>
        <w:tc>
          <w:tcPr>
            <w:tcW w:w="1957" w:type="pct"/>
          </w:tcPr>
          <w:p w14:paraId="08B5E1FB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</w:tcPr>
          <w:p w14:paraId="44AB03FE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FC50EBF" w14:textId="77777777" w:rsidR="00DE5135" w:rsidRDefault="00DE5135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DE5135" w14:paraId="093F43B8" w14:textId="77777777" w:rsidTr="005B78CA">
        <w:trPr>
          <w:jc w:val="center"/>
        </w:trPr>
        <w:tc>
          <w:tcPr>
            <w:tcW w:w="1957" w:type="pct"/>
          </w:tcPr>
          <w:p w14:paraId="55071DBE" w14:textId="77777777" w:rsidR="00DE5135" w:rsidRDefault="00DE5135" w:rsidP="005B78CA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</w:tcPr>
          <w:p w14:paraId="0D0CEE26" w14:textId="77777777" w:rsidR="00DE5135" w:rsidRDefault="00DE5135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418DF67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DE5135" w14:paraId="0A503685" w14:textId="77777777" w:rsidTr="005B78CA">
        <w:trPr>
          <w:jc w:val="center"/>
        </w:trPr>
        <w:tc>
          <w:tcPr>
            <w:tcW w:w="1957" w:type="pct"/>
          </w:tcPr>
          <w:p w14:paraId="5B15A064" w14:textId="77777777" w:rsidR="00DE5135" w:rsidRDefault="00DE5135" w:rsidP="005B78CA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67B6FF28" w14:textId="77777777" w:rsidR="00DE5135" w:rsidRDefault="00DE5135" w:rsidP="005B78CA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726791C5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E5135" w14:paraId="5211652E" w14:textId="77777777" w:rsidTr="005B78CA">
        <w:trPr>
          <w:jc w:val="center"/>
        </w:trPr>
        <w:tc>
          <w:tcPr>
            <w:tcW w:w="1957" w:type="pct"/>
          </w:tcPr>
          <w:p w14:paraId="42483AD9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21" w:type="pct"/>
          </w:tcPr>
          <w:p w14:paraId="680668F4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8F5357A" w14:textId="77777777" w:rsidR="00DE5135" w:rsidRDefault="00DE5135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5135" w14:paraId="24028782" w14:textId="77777777" w:rsidTr="005B78CA">
        <w:trPr>
          <w:jc w:val="center"/>
        </w:trPr>
        <w:tc>
          <w:tcPr>
            <w:tcW w:w="1957" w:type="pct"/>
          </w:tcPr>
          <w:p w14:paraId="00638A14" w14:textId="77777777" w:rsidR="00DE5135" w:rsidRDefault="00DE5135" w:rsidP="005B78CA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</w:tcPr>
          <w:p w14:paraId="05B4D81E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5D3A8E2" w14:textId="77777777" w:rsidR="00DE5135" w:rsidRDefault="00DE5135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5135" w14:paraId="34C28812" w14:textId="77777777" w:rsidTr="005B78CA">
        <w:trPr>
          <w:jc w:val="center"/>
        </w:trPr>
        <w:tc>
          <w:tcPr>
            <w:tcW w:w="1957" w:type="pct"/>
          </w:tcPr>
          <w:p w14:paraId="101549A2" w14:textId="77777777" w:rsidR="00DE5135" w:rsidRDefault="00DE5135" w:rsidP="005B78CA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</w:tcPr>
          <w:p w14:paraId="1BB68297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3BC9590" w14:textId="77777777" w:rsidR="00DE5135" w:rsidRDefault="00DE5135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5135" w14:paraId="6A6A8644" w14:textId="77777777" w:rsidTr="005B78CA">
        <w:trPr>
          <w:jc w:val="center"/>
        </w:trPr>
        <w:tc>
          <w:tcPr>
            <w:tcW w:w="1957" w:type="pct"/>
          </w:tcPr>
          <w:p w14:paraId="25EAF91A" w14:textId="77777777" w:rsidR="00DE5135" w:rsidRDefault="00DE5135" w:rsidP="005B78CA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</w:tcPr>
          <w:p w14:paraId="426316C3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</w:tcPr>
          <w:p w14:paraId="6E6D1925" w14:textId="77777777" w:rsidR="00DE5135" w:rsidRDefault="00DE5135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5135" w14:paraId="2D4806B9" w14:textId="77777777" w:rsidTr="005B78CA">
        <w:trPr>
          <w:jc w:val="center"/>
        </w:trPr>
        <w:tc>
          <w:tcPr>
            <w:tcW w:w="1957" w:type="pct"/>
          </w:tcPr>
          <w:p w14:paraId="13ADD937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</w:tcPr>
          <w:p w14:paraId="0F72C5C9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411A6957" w14:textId="77777777" w:rsidR="00DE5135" w:rsidRDefault="00DE5135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5135" w14:paraId="7255B847" w14:textId="77777777" w:rsidTr="005B78CA">
        <w:trPr>
          <w:jc w:val="center"/>
        </w:trPr>
        <w:tc>
          <w:tcPr>
            <w:tcW w:w="1957" w:type="pct"/>
          </w:tcPr>
          <w:p w14:paraId="3F36B210" w14:textId="77777777" w:rsidR="00DE5135" w:rsidRDefault="00DE5135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3059D4E6" w14:textId="77777777" w:rsidR="00DE5135" w:rsidRDefault="00DE5135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149412B" w14:textId="77777777" w:rsidR="00DE5135" w:rsidRDefault="00DE5135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0F0114" w14:paraId="0163BBD4" w14:textId="77777777" w:rsidTr="005B78CA">
        <w:trPr>
          <w:jc w:val="center"/>
        </w:trPr>
        <w:tc>
          <w:tcPr>
            <w:tcW w:w="1957" w:type="pct"/>
          </w:tcPr>
          <w:p w14:paraId="5D8B7BB2" w14:textId="77777777" w:rsidR="000F0114" w:rsidRDefault="000F0114" w:rsidP="000F0114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21" w:type="pct"/>
          </w:tcPr>
          <w:p w14:paraId="4B154370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9C90F7C" w14:textId="77777777" w:rsidR="000F0114" w:rsidRDefault="000F0114" w:rsidP="000F01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0F0114" w14:paraId="432E7AC9" w14:textId="77777777" w:rsidTr="005B78CA">
        <w:trPr>
          <w:jc w:val="center"/>
        </w:trPr>
        <w:tc>
          <w:tcPr>
            <w:tcW w:w="1957" w:type="pct"/>
          </w:tcPr>
          <w:p w14:paraId="6A2954D5" w14:textId="77777777" w:rsidR="000F0114" w:rsidRDefault="000F0114" w:rsidP="000F011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</w:tcPr>
          <w:p w14:paraId="4EA85EA6" w14:textId="77777777" w:rsidR="000F0114" w:rsidRDefault="000F0114" w:rsidP="000F011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C43E17E" w14:textId="77777777" w:rsidR="000F0114" w:rsidRDefault="000F0114" w:rsidP="000F0114">
            <w:pPr>
              <w:pStyle w:val="TAL"/>
              <w:rPr>
                <w:rFonts w:cs="Arial"/>
                <w:szCs w:val="18"/>
              </w:rPr>
            </w:pPr>
          </w:p>
        </w:tc>
      </w:tr>
      <w:tr w:rsidR="000F0114" w14:paraId="062457A7" w14:textId="77777777" w:rsidTr="005B78CA">
        <w:trPr>
          <w:jc w:val="center"/>
        </w:trPr>
        <w:tc>
          <w:tcPr>
            <w:tcW w:w="1957" w:type="pct"/>
          </w:tcPr>
          <w:p w14:paraId="69294CF4" w14:textId="77777777" w:rsidR="000F0114" w:rsidRDefault="000F0114" w:rsidP="000F0114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321" w:type="pct"/>
          </w:tcPr>
          <w:p w14:paraId="707A27F8" w14:textId="77777777" w:rsidR="000F0114" w:rsidRDefault="000F0114" w:rsidP="000F011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95C548D" w14:textId="77777777" w:rsidR="000F0114" w:rsidRDefault="000F0114" w:rsidP="000F0114">
            <w:pPr>
              <w:pStyle w:val="TAL"/>
              <w:rPr>
                <w:rFonts w:cs="Arial"/>
                <w:szCs w:val="18"/>
              </w:rPr>
            </w:pPr>
          </w:p>
        </w:tc>
      </w:tr>
      <w:tr w:rsidR="000F0114" w14:paraId="1EC4F6AC" w14:textId="77777777" w:rsidTr="005B78CA">
        <w:trPr>
          <w:jc w:val="center"/>
        </w:trPr>
        <w:tc>
          <w:tcPr>
            <w:tcW w:w="1957" w:type="pct"/>
          </w:tcPr>
          <w:p w14:paraId="3B435E83" w14:textId="77777777" w:rsidR="000F0114" w:rsidRDefault="000F0114" w:rsidP="000F0114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1321" w:type="pct"/>
          </w:tcPr>
          <w:p w14:paraId="228D8DF3" w14:textId="77777777" w:rsidR="000F0114" w:rsidRDefault="000F0114" w:rsidP="000F011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B8B6C42" w14:textId="77777777" w:rsidR="000F0114" w:rsidRDefault="000F0114" w:rsidP="000F011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0F0114" w14:paraId="23E403D5" w14:textId="77777777" w:rsidTr="005B78CA">
        <w:trPr>
          <w:jc w:val="center"/>
        </w:trPr>
        <w:tc>
          <w:tcPr>
            <w:tcW w:w="1957" w:type="pct"/>
          </w:tcPr>
          <w:p w14:paraId="0537DE09" w14:textId="77777777" w:rsidR="000F0114" w:rsidRDefault="000F0114" w:rsidP="000F0114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1321" w:type="pct"/>
          </w:tcPr>
          <w:p w14:paraId="4B4D9F90" w14:textId="77777777" w:rsidR="000F0114" w:rsidRDefault="000F0114" w:rsidP="000F011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BEF3C2A" w14:textId="77777777" w:rsidR="000F0114" w:rsidRDefault="000F0114" w:rsidP="000F0114">
            <w:pPr>
              <w:pStyle w:val="TAL"/>
              <w:rPr>
                <w:rFonts w:cs="Arial"/>
                <w:szCs w:val="18"/>
              </w:rPr>
            </w:pPr>
          </w:p>
        </w:tc>
      </w:tr>
      <w:tr w:rsidR="000F0114" w14:paraId="276BD590" w14:textId="77777777" w:rsidTr="005B78CA">
        <w:trPr>
          <w:jc w:val="center"/>
        </w:trPr>
        <w:tc>
          <w:tcPr>
            <w:tcW w:w="1957" w:type="pct"/>
          </w:tcPr>
          <w:p w14:paraId="7D73BD7E" w14:textId="77777777" w:rsidR="000F0114" w:rsidRDefault="000F0114" w:rsidP="000F011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</w:tcPr>
          <w:p w14:paraId="5C39970A" w14:textId="77777777" w:rsidR="000F0114" w:rsidRDefault="000F0114" w:rsidP="000F011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86435AC" w14:textId="77777777" w:rsidR="000F0114" w:rsidRDefault="000F0114" w:rsidP="000F0114">
            <w:pPr>
              <w:pStyle w:val="TAL"/>
              <w:rPr>
                <w:rFonts w:cs="Arial"/>
                <w:szCs w:val="18"/>
              </w:rPr>
            </w:pPr>
          </w:p>
        </w:tc>
      </w:tr>
      <w:tr w:rsidR="000F0114" w14:paraId="424B9387" w14:textId="77777777" w:rsidTr="005B78CA">
        <w:trPr>
          <w:jc w:val="center"/>
        </w:trPr>
        <w:tc>
          <w:tcPr>
            <w:tcW w:w="1957" w:type="pct"/>
          </w:tcPr>
          <w:p w14:paraId="6EECB320" w14:textId="77777777" w:rsidR="000F0114" w:rsidRDefault="000F0114" w:rsidP="000F0114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321" w:type="pct"/>
          </w:tcPr>
          <w:p w14:paraId="09A0CD36" w14:textId="77777777" w:rsidR="000F0114" w:rsidRDefault="000F0114" w:rsidP="000F011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8ED4A62" w14:textId="77777777" w:rsidR="000F0114" w:rsidRDefault="000F0114" w:rsidP="000F0114">
            <w:pPr>
              <w:pStyle w:val="TAL"/>
              <w:rPr>
                <w:rFonts w:cs="Arial"/>
                <w:szCs w:val="18"/>
              </w:rPr>
            </w:pPr>
          </w:p>
        </w:tc>
      </w:tr>
      <w:tr w:rsidR="000F0114" w14:paraId="377C33C5" w14:textId="77777777" w:rsidTr="005B78CA">
        <w:trPr>
          <w:jc w:val="center"/>
        </w:trPr>
        <w:tc>
          <w:tcPr>
            <w:tcW w:w="1957" w:type="pct"/>
          </w:tcPr>
          <w:p w14:paraId="68677AAE" w14:textId="77777777" w:rsidR="000F0114" w:rsidRDefault="000F0114" w:rsidP="000F0114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</w:tcPr>
          <w:p w14:paraId="64DA60D7" w14:textId="77777777" w:rsidR="000F0114" w:rsidRDefault="000F0114" w:rsidP="000F011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8C20D12" w14:textId="77777777" w:rsidR="000F0114" w:rsidRDefault="000F0114" w:rsidP="000F0114">
            <w:pPr>
              <w:pStyle w:val="TAL"/>
              <w:rPr>
                <w:rFonts w:cs="Arial"/>
                <w:szCs w:val="18"/>
              </w:rPr>
            </w:pPr>
          </w:p>
        </w:tc>
      </w:tr>
      <w:tr w:rsidR="000F0114" w14:paraId="4BAD462D" w14:textId="77777777" w:rsidTr="005B78CA">
        <w:trPr>
          <w:jc w:val="center"/>
        </w:trPr>
        <w:tc>
          <w:tcPr>
            <w:tcW w:w="1957" w:type="pct"/>
          </w:tcPr>
          <w:p w14:paraId="32DAEA4E" w14:textId="77777777" w:rsidR="000F0114" w:rsidRDefault="000F0114" w:rsidP="000F0114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</w:tcPr>
          <w:p w14:paraId="135B6EBB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5B3BED8" w14:textId="77777777" w:rsidR="000F0114" w:rsidRDefault="000F0114" w:rsidP="000F01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0F0114" w14:paraId="2E2E4BF1" w14:textId="77777777" w:rsidTr="005B78CA">
        <w:trPr>
          <w:jc w:val="center"/>
        </w:trPr>
        <w:tc>
          <w:tcPr>
            <w:tcW w:w="1957" w:type="pct"/>
          </w:tcPr>
          <w:p w14:paraId="516A00CB" w14:textId="77777777" w:rsidR="000F0114" w:rsidRDefault="000F0114" w:rsidP="000F0114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</w:tcPr>
          <w:p w14:paraId="6AAD3A6B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2A71070" w14:textId="77777777" w:rsidR="000F0114" w:rsidRDefault="000F0114" w:rsidP="000F0114">
            <w:pPr>
              <w:pStyle w:val="TAL"/>
            </w:pPr>
          </w:p>
        </w:tc>
      </w:tr>
      <w:tr w:rsidR="000F0114" w14:paraId="6B22DCE1" w14:textId="77777777" w:rsidTr="005B78CA">
        <w:trPr>
          <w:jc w:val="center"/>
        </w:trPr>
        <w:tc>
          <w:tcPr>
            <w:tcW w:w="1957" w:type="pct"/>
          </w:tcPr>
          <w:p w14:paraId="41241951" w14:textId="77777777" w:rsidR="000F0114" w:rsidRDefault="000F0114" w:rsidP="000F0114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21" w:type="pct"/>
          </w:tcPr>
          <w:p w14:paraId="20EC1E2E" w14:textId="77777777" w:rsidR="000F0114" w:rsidRDefault="000F0114" w:rsidP="000F011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D4E97D1" w14:textId="77777777" w:rsidR="000F0114" w:rsidRDefault="000F0114" w:rsidP="000F0114">
            <w:pPr>
              <w:pStyle w:val="TAL"/>
            </w:pPr>
          </w:p>
        </w:tc>
      </w:tr>
      <w:tr w:rsidR="000F0114" w14:paraId="3F35D356" w14:textId="77777777" w:rsidTr="005B78CA">
        <w:trPr>
          <w:jc w:val="center"/>
        </w:trPr>
        <w:tc>
          <w:tcPr>
            <w:tcW w:w="1957" w:type="pct"/>
          </w:tcPr>
          <w:p w14:paraId="3380872B" w14:textId="77777777" w:rsidR="000F0114" w:rsidRDefault="000F0114" w:rsidP="000F011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</w:tcPr>
          <w:p w14:paraId="64CE57F5" w14:textId="77777777" w:rsidR="000F0114" w:rsidRDefault="000F0114" w:rsidP="000F011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B113BF4" w14:textId="77777777" w:rsidR="000F0114" w:rsidRDefault="000F0114" w:rsidP="000F0114">
            <w:pPr>
              <w:pStyle w:val="TAL"/>
            </w:pPr>
          </w:p>
        </w:tc>
      </w:tr>
      <w:tr w:rsidR="000F0114" w14:paraId="3B265CDC" w14:textId="77777777" w:rsidTr="005B78CA">
        <w:trPr>
          <w:jc w:val="center"/>
        </w:trPr>
        <w:tc>
          <w:tcPr>
            <w:tcW w:w="1957" w:type="pct"/>
          </w:tcPr>
          <w:p w14:paraId="0EF95FF7" w14:textId="77777777" w:rsidR="000F0114" w:rsidRDefault="000F0114" w:rsidP="000F0114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0FE3326B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1A11E261" w14:textId="77777777" w:rsidR="000F0114" w:rsidRDefault="000F0114" w:rsidP="000F01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0F0114" w14:paraId="5169B75B" w14:textId="77777777" w:rsidTr="005B78CA">
        <w:trPr>
          <w:jc w:val="center"/>
        </w:trPr>
        <w:tc>
          <w:tcPr>
            <w:tcW w:w="1957" w:type="pct"/>
          </w:tcPr>
          <w:p w14:paraId="49C5318C" w14:textId="77777777" w:rsidR="000F0114" w:rsidRDefault="000F0114" w:rsidP="000F0114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1321" w:type="pct"/>
          </w:tcPr>
          <w:p w14:paraId="2D0AA898" w14:textId="77777777" w:rsidR="000F0114" w:rsidRDefault="000F0114" w:rsidP="000F011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CF295CE" w14:textId="77777777" w:rsidR="000F0114" w:rsidRDefault="000F0114" w:rsidP="000F0114">
            <w:pPr>
              <w:pStyle w:val="TAL"/>
            </w:pPr>
            <w:r>
              <w:t>Cause for requesting the termination of a subscription.</w:t>
            </w:r>
          </w:p>
        </w:tc>
      </w:tr>
      <w:tr w:rsidR="000F0114" w14:paraId="16B250F0" w14:textId="77777777" w:rsidTr="005B78CA">
        <w:trPr>
          <w:jc w:val="center"/>
        </w:trPr>
        <w:tc>
          <w:tcPr>
            <w:tcW w:w="1957" w:type="pct"/>
          </w:tcPr>
          <w:p w14:paraId="5FAC0EC0" w14:textId="77777777" w:rsidR="000F0114" w:rsidRDefault="000F0114" w:rsidP="000F0114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</w:tcPr>
          <w:p w14:paraId="66BEBCC8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E5D271D" w14:textId="77777777" w:rsidR="000F0114" w:rsidRDefault="000F0114" w:rsidP="000F0114">
            <w:pPr>
              <w:pStyle w:val="TAL"/>
            </w:pPr>
          </w:p>
        </w:tc>
      </w:tr>
      <w:tr w:rsidR="000F0114" w14:paraId="7B3882D1" w14:textId="77777777" w:rsidTr="005B78CA">
        <w:trPr>
          <w:jc w:val="center"/>
        </w:trPr>
        <w:tc>
          <w:tcPr>
            <w:tcW w:w="1957" w:type="pct"/>
          </w:tcPr>
          <w:p w14:paraId="51D7D304" w14:textId="77777777" w:rsidR="000F0114" w:rsidRDefault="000F0114" w:rsidP="000F011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</w:tcPr>
          <w:p w14:paraId="5FC71366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73400CD0" w14:textId="77777777" w:rsidR="000F0114" w:rsidRDefault="000F0114" w:rsidP="000F0114">
            <w:pPr>
              <w:pStyle w:val="TAL"/>
            </w:pPr>
          </w:p>
        </w:tc>
      </w:tr>
      <w:tr w:rsidR="000F0114" w14:paraId="6EB63574" w14:textId="77777777" w:rsidTr="005B78CA">
        <w:trPr>
          <w:jc w:val="center"/>
        </w:trPr>
        <w:tc>
          <w:tcPr>
            <w:tcW w:w="1957" w:type="pct"/>
          </w:tcPr>
          <w:p w14:paraId="41FF847C" w14:textId="77777777" w:rsidR="000F0114" w:rsidRDefault="000F0114" w:rsidP="000F0114">
            <w:pPr>
              <w:pStyle w:val="TAL"/>
              <w:rPr>
                <w:rFonts w:eastAsia="Times New Roma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21" w:type="pct"/>
          </w:tcPr>
          <w:p w14:paraId="028A6CEE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3819ECF" w14:textId="77777777" w:rsidR="000F0114" w:rsidRDefault="000F0114" w:rsidP="000F0114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0F0114" w14:paraId="6F454D40" w14:textId="77777777" w:rsidTr="005B78CA">
        <w:trPr>
          <w:jc w:val="center"/>
        </w:trPr>
        <w:tc>
          <w:tcPr>
            <w:tcW w:w="1957" w:type="pct"/>
          </w:tcPr>
          <w:p w14:paraId="5F2D9435" w14:textId="77777777" w:rsidR="000F0114" w:rsidRDefault="000F0114" w:rsidP="000F01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</w:tcPr>
          <w:p w14:paraId="729B92D6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55D16EC" w14:textId="77777777" w:rsidR="000F0114" w:rsidRDefault="000F0114" w:rsidP="000F0114">
            <w:pPr>
              <w:pStyle w:val="TAL"/>
            </w:pPr>
          </w:p>
        </w:tc>
      </w:tr>
      <w:tr w:rsidR="000F0114" w14:paraId="1F59DD19" w14:textId="77777777" w:rsidTr="005B78CA">
        <w:trPr>
          <w:jc w:val="center"/>
        </w:trPr>
        <w:tc>
          <w:tcPr>
            <w:tcW w:w="1957" w:type="pct"/>
          </w:tcPr>
          <w:p w14:paraId="50B17135" w14:textId="77777777" w:rsidR="000F0114" w:rsidRDefault="000F0114" w:rsidP="000F0114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4250D9E4" w14:textId="77777777" w:rsidR="000F0114" w:rsidRDefault="000F0114" w:rsidP="000F0114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32C3DF4A" w14:textId="77777777" w:rsidR="000F0114" w:rsidRDefault="000F0114" w:rsidP="000F0114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0F0114" w14:paraId="43B5A64C" w14:textId="77777777" w:rsidTr="005B78CA">
        <w:trPr>
          <w:jc w:val="center"/>
        </w:trPr>
        <w:tc>
          <w:tcPr>
            <w:tcW w:w="1957" w:type="pct"/>
          </w:tcPr>
          <w:p w14:paraId="5583B8EF" w14:textId="77777777" w:rsidR="000F0114" w:rsidRDefault="000F0114" w:rsidP="000F0114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395A9326" w14:textId="77777777" w:rsidR="000F0114" w:rsidRDefault="000F0114" w:rsidP="000F0114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2CBE8FA" w14:textId="77777777" w:rsidR="000F0114" w:rsidRDefault="000F0114" w:rsidP="000F011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0F0114" w14:paraId="6FFB0CD3" w14:textId="77777777" w:rsidTr="005B78CA">
        <w:trPr>
          <w:jc w:val="center"/>
        </w:trPr>
        <w:tc>
          <w:tcPr>
            <w:tcW w:w="1957" w:type="pct"/>
          </w:tcPr>
          <w:p w14:paraId="2AB98588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</w:tcPr>
          <w:p w14:paraId="2A4476AB" w14:textId="77777777" w:rsidR="000F0114" w:rsidRDefault="000F0114" w:rsidP="000F011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F8943CF" w14:textId="77777777" w:rsidR="000F0114" w:rsidRDefault="000F0114" w:rsidP="000F011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A4136DA" w14:textId="77777777" w:rsidR="00462B7C" w:rsidRDefault="00462B7C" w:rsidP="00DE5135"/>
    <w:p w14:paraId="2841A03C" w14:textId="77777777" w:rsidR="00462B7C" w:rsidRPr="00D96F8C" w:rsidRDefault="00462B7C" w:rsidP="0046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652539" w14:textId="77777777" w:rsidR="005A0206" w:rsidRDefault="005A0206" w:rsidP="005A0206">
      <w:pPr>
        <w:pStyle w:val="50"/>
      </w:pPr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6951E893" w14:textId="77777777" w:rsidR="005A0206" w:rsidRDefault="005A0206" w:rsidP="005A0206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5A0206" w14:paraId="70B318D6" w14:textId="77777777" w:rsidTr="005B78C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6544CB0" w14:textId="77777777" w:rsidR="005A0206" w:rsidRDefault="005A0206" w:rsidP="005B78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6B0EA406" w14:textId="77777777" w:rsidR="005A0206" w:rsidRDefault="005A0206" w:rsidP="005B78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BB75AD7" w14:textId="77777777" w:rsidR="005A0206" w:rsidRDefault="005A0206" w:rsidP="005B78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24A9DF" w14:textId="77777777" w:rsidR="005A0206" w:rsidRDefault="005A0206" w:rsidP="005B7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D959996" w14:textId="77777777" w:rsidR="005A0206" w:rsidRDefault="005A0206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F321DEE" w14:textId="77777777" w:rsidR="005A0206" w:rsidRDefault="005A0206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0206" w14:paraId="5353C439" w14:textId="77777777" w:rsidTr="005B78CA">
        <w:trPr>
          <w:jc w:val="center"/>
        </w:trPr>
        <w:tc>
          <w:tcPr>
            <w:tcW w:w="1531" w:type="dxa"/>
          </w:tcPr>
          <w:p w14:paraId="21CCC0CE" w14:textId="77777777" w:rsidR="005A0206" w:rsidRDefault="005A0206" w:rsidP="005B78C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470D6A70" w14:textId="77777777" w:rsidR="005A0206" w:rsidRDefault="005A0206" w:rsidP="005B78CA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68B92F17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3506E7B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5FAB3874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46A196D4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402410F1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2AAC3CB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C261F36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D8813A3" w14:textId="77777777" w:rsidR="005A0206" w:rsidRDefault="005A0206" w:rsidP="005B78CA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786636D1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0451F1A1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56AF7126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23949978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16D06232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5A0206" w14:paraId="1773E8DE" w14:textId="77777777" w:rsidTr="005B78CA">
        <w:trPr>
          <w:jc w:val="center"/>
        </w:trPr>
        <w:tc>
          <w:tcPr>
            <w:tcW w:w="1531" w:type="dxa"/>
          </w:tcPr>
          <w:p w14:paraId="4F9B910D" w14:textId="77777777" w:rsidR="005A0206" w:rsidRDefault="005A0206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1E189177" w14:textId="77777777" w:rsidR="005A0206" w:rsidRDefault="005A0206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2F9151BB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4F9420E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19680C19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47A4DC0B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A9A7E58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3EDC279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434A60E4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5A0206" w14:paraId="12FDDE78" w14:textId="77777777" w:rsidTr="005B78CA">
        <w:trPr>
          <w:jc w:val="center"/>
        </w:trPr>
        <w:tc>
          <w:tcPr>
            <w:tcW w:w="1531" w:type="dxa"/>
          </w:tcPr>
          <w:p w14:paraId="54B93E8D" w14:textId="77777777" w:rsidR="005A0206" w:rsidRDefault="005A0206" w:rsidP="005B78CA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</w:tcPr>
          <w:p w14:paraId="61A18003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BB8D64C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D01E7F7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5D2CDE13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DNN(s) to which the subscription applies.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1D505599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E2304A">
              <w:rPr>
                <w:rFonts w:cs="Arial"/>
                <w:szCs w:val="18"/>
              </w:rPr>
              <w:t>Ext_eNA</w:t>
            </w:r>
            <w:proofErr w:type="spellEnd"/>
          </w:p>
          <w:p w14:paraId="2DF08821" w14:textId="77777777" w:rsidR="005A0206" w:rsidRPr="006D03FC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</w:t>
            </w:r>
            <w:r w:rsidRPr="00E2304A">
              <w:rPr>
                <w:rFonts w:cs="Arial"/>
                <w:szCs w:val="18"/>
                <w:lang w:eastAsia="zh-CN"/>
              </w:rPr>
              <w:t>avior</w:t>
            </w:r>
            <w:r w:rsidRPr="00E52AF4">
              <w:t>Ext_eNA</w:t>
            </w:r>
            <w:proofErr w:type="spellEnd"/>
          </w:p>
          <w:p w14:paraId="7FA320A4" w14:textId="77777777" w:rsidR="005A0206" w:rsidRPr="00B25F85" w:rsidRDefault="005A0206" w:rsidP="005B78CA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E52AF4">
              <w:rPr>
                <w:bCs/>
              </w:rPr>
              <w:t>Ext_eNA</w:t>
            </w:r>
            <w:proofErr w:type="spellEnd"/>
          </w:p>
          <w:p w14:paraId="30283ECC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5A0206" w14:paraId="700692CF" w14:textId="77777777" w:rsidTr="005B78CA">
        <w:trPr>
          <w:jc w:val="center"/>
        </w:trPr>
        <w:tc>
          <w:tcPr>
            <w:tcW w:w="1531" w:type="dxa"/>
          </w:tcPr>
          <w:p w14:paraId="304C6A93" w14:textId="77777777" w:rsidR="005A0206" w:rsidRDefault="005A0206" w:rsidP="005B78C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7EA16017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FF058A1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284DF26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E71734C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3160F0D2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F036354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5A0206" w14:paraId="13F03601" w14:textId="77777777" w:rsidTr="005B78CA">
        <w:trPr>
          <w:jc w:val="center"/>
        </w:trPr>
        <w:tc>
          <w:tcPr>
            <w:tcW w:w="1531" w:type="dxa"/>
          </w:tcPr>
          <w:p w14:paraId="473B14CC" w14:textId="77777777" w:rsidR="005A0206" w:rsidRDefault="005A0206" w:rsidP="005B78C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4099AADB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23C57BE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FFEF91A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33A7358F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30BE83FE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7DA8756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5869C79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082DAA92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5AF569FF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5A0206" w14:paraId="64FA99C6" w14:textId="77777777" w:rsidTr="005B78CA">
        <w:trPr>
          <w:jc w:val="center"/>
        </w:trPr>
        <w:tc>
          <w:tcPr>
            <w:tcW w:w="1531" w:type="dxa"/>
          </w:tcPr>
          <w:p w14:paraId="01547A17" w14:textId="77777777" w:rsidR="005A0206" w:rsidRDefault="005A0206" w:rsidP="005B78CA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20DC80E6" w14:textId="77777777" w:rsidR="005A0206" w:rsidRDefault="005A0206" w:rsidP="005B78CA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</w:tcPr>
          <w:p w14:paraId="4649C867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799FC63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9741F69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46E5B086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74B1D30D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A0206" w14:paraId="38D90C35" w14:textId="77777777" w:rsidTr="005B78CA">
        <w:trPr>
          <w:jc w:val="center"/>
        </w:trPr>
        <w:tc>
          <w:tcPr>
            <w:tcW w:w="1531" w:type="dxa"/>
          </w:tcPr>
          <w:p w14:paraId="7CEA2B1A" w14:textId="77777777" w:rsidR="005A0206" w:rsidRDefault="005A0206" w:rsidP="005B78C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3E846D0C" w14:textId="77777777" w:rsidR="005A0206" w:rsidRDefault="005A0206" w:rsidP="005B78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79582EB6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704F5A7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450D31F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4BC022BB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25012AF0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A0206" w14:paraId="01CD1CB8" w14:textId="77777777" w:rsidTr="005B78CA">
        <w:trPr>
          <w:jc w:val="center"/>
        </w:trPr>
        <w:tc>
          <w:tcPr>
            <w:tcW w:w="1531" w:type="dxa"/>
          </w:tcPr>
          <w:p w14:paraId="79B630FB" w14:textId="77777777" w:rsidR="005A0206" w:rsidRDefault="005A0206" w:rsidP="005B78C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5D820451" w14:textId="77777777" w:rsidR="005A0206" w:rsidRDefault="005A0206" w:rsidP="005B78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5FEC906F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16DD994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E40C1C8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5556E647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A0206" w14:paraId="268C0ECB" w14:textId="77777777" w:rsidTr="005B78CA">
        <w:trPr>
          <w:jc w:val="center"/>
        </w:trPr>
        <w:tc>
          <w:tcPr>
            <w:tcW w:w="1531" w:type="dxa"/>
          </w:tcPr>
          <w:p w14:paraId="34D37A0A" w14:textId="77777777" w:rsidR="005A0206" w:rsidRDefault="005A0206" w:rsidP="005B78CA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2FFD9825" w14:textId="77777777" w:rsidR="005A0206" w:rsidRDefault="005A0206" w:rsidP="005B78CA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2EC28B00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85B4461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605B4515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28761C9C" w14:textId="77777777" w:rsidR="005A0206" w:rsidRPr="00B5230F" w:rsidRDefault="005A0206" w:rsidP="005B7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56344850" w14:textId="77777777" w:rsidR="005A0206" w:rsidRDefault="005A0206" w:rsidP="005B7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2EC71562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5A0206" w14:paraId="53FC8D91" w14:textId="77777777" w:rsidTr="005B78CA">
        <w:trPr>
          <w:jc w:val="center"/>
        </w:trPr>
        <w:tc>
          <w:tcPr>
            <w:tcW w:w="1531" w:type="dxa"/>
          </w:tcPr>
          <w:p w14:paraId="66205271" w14:textId="77777777" w:rsidR="005A0206" w:rsidRDefault="005A0206" w:rsidP="005B78CA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0107AAF2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E35BCFD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E9FFCCC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2AB1D6A5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03844070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03A8C545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CA4A937" w14:textId="77777777" w:rsidR="005A0206" w:rsidRDefault="005A0206" w:rsidP="005B78CA">
            <w:pPr>
              <w:pStyle w:val="TAL"/>
              <w:rPr>
                <w:rFonts w:eastAsia="Batang"/>
              </w:rPr>
            </w:pPr>
          </w:p>
        </w:tc>
      </w:tr>
      <w:tr w:rsidR="005A0206" w14:paraId="33F9D12E" w14:textId="77777777" w:rsidTr="005B78CA">
        <w:trPr>
          <w:jc w:val="center"/>
        </w:trPr>
        <w:tc>
          <w:tcPr>
            <w:tcW w:w="1531" w:type="dxa"/>
          </w:tcPr>
          <w:p w14:paraId="1ACFC92C" w14:textId="77777777" w:rsidR="005A0206" w:rsidRDefault="005A0206" w:rsidP="005B78CA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30655A21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B3F5FDB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094D336C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</w:tcPr>
          <w:p w14:paraId="71BA680F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1736FFA3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5A0206" w14:paraId="060B03EE" w14:textId="77777777" w:rsidTr="005B78CA">
        <w:trPr>
          <w:jc w:val="center"/>
        </w:trPr>
        <w:tc>
          <w:tcPr>
            <w:tcW w:w="1531" w:type="dxa"/>
          </w:tcPr>
          <w:p w14:paraId="11DA97B2" w14:textId="77777777" w:rsidR="005A0206" w:rsidRDefault="005A0206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09FA542B" w14:textId="77777777" w:rsidR="005A0206" w:rsidRDefault="005A0206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637BBA8E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CB0B7A0" w14:textId="77777777" w:rsidR="005A0206" w:rsidRDefault="005A0206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42812707" w14:textId="77777777" w:rsidR="005A0206" w:rsidRDefault="005A0206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6FC31055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29567016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416C259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82ABFAD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0B0826B1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2C11BC8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5553AC6F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5A0206" w14:paraId="56F0B07B" w14:textId="77777777" w:rsidTr="005B78CA">
        <w:trPr>
          <w:jc w:val="center"/>
        </w:trPr>
        <w:tc>
          <w:tcPr>
            <w:tcW w:w="1531" w:type="dxa"/>
          </w:tcPr>
          <w:p w14:paraId="6FA2809F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snssais</w:t>
            </w:r>
            <w:proofErr w:type="spellEnd"/>
          </w:p>
        </w:tc>
        <w:tc>
          <w:tcPr>
            <w:tcW w:w="1559" w:type="dxa"/>
          </w:tcPr>
          <w:p w14:paraId="482D58AF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EB01468" w14:textId="77777777" w:rsidR="005A0206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40BA3AA" w14:textId="77777777" w:rsidR="005A0206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D9267FB" w14:textId="77777777" w:rsidR="005A0206" w:rsidRDefault="005A0206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14ABDD01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A34C4D">
              <w:rPr>
                <w:bCs/>
              </w:rPr>
              <w:t>Ext_eNA</w:t>
            </w:r>
            <w:proofErr w:type="spellEnd"/>
          </w:p>
          <w:p w14:paraId="204A3A85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 w:rsidRPr="00A34C4D">
              <w:rPr>
                <w:bCs/>
              </w:rPr>
              <w:t>Ext_eNA</w:t>
            </w:r>
            <w:proofErr w:type="spellEnd"/>
          </w:p>
          <w:p w14:paraId="5AB3BAE9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 w:rsidRPr="00A34C4D">
              <w:rPr>
                <w:bCs/>
              </w:rPr>
              <w:t>Ext_eNA</w:t>
            </w:r>
            <w:proofErr w:type="spellEnd"/>
          </w:p>
          <w:p w14:paraId="3C165822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</w:t>
            </w:r>
            <w:r w:rsidRPr="00A34C4D">
              <w:rPr>
                <w:bCs/>
              </w:rPr>
              <w:t>Ext_eNA</w:t>
            </w:r>
            <w:proofErr w:type="spellEnd"/>
          </w:p>
          <w:p w14:paraId="403FE1E0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 w:rsidRPr="00A34C4D">
              <w:rPr>
                <w:bCs/>
              </w:rPr>
              <w:t>Ext_eNA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A34C4D">
              <w:rPr>
                <w:bCs/>
              </w:rPr>
              <w:t>Ext_eNA</w:t>
            </w:r>
            <w:proofErr w:type="spellEnd"/>
          </w:p>
          <w:p w14:paraId="6DC919D3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5A0206" w14:paraId="513008D0" w14:textId="77777777" w:rsidTr="005B78CA">
        <w:trPr>
          <w:jc w:val="center"/>
        </w:trPr>
        <w:tc>
          <w:tcPr>
            <w:tcW w:w="1531" w:type="dxa"/>
          </w:tcPr>
          <w:p w14:paraId="6AAF5033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62A4957C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F079188" w14:textId="77777777" w:rsidR="005A0206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067064B" w14:textId="77777777" w:rsidR="005A0206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B6936B3" w14:textId="77777777" w:rsidR="005A0206" w:rsidRDefault="005A0206" w:rsidP="005B78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1E64477F" w14:textId="77777777" w:rsidR="005A0206" w:rsidRDefault="005A0206" w:rsidP="005B78CA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08179E25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0D1A9E1A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5A0206" w14:paraId="48A0149D" w14:textId="77777777" w:rsidTr="005B78CA">
        <w:trPr>
          <w:jc w:val="center"/>
        </w:trPr>
        <w:tc>
          <w:tcPr>
            <w:tcW w:w="1531" w:type="dxa"/>
          </w:tcPr>
          <w:p w14:paraId="3ACEE456" w14:textId="77777777" w:rsidR="005A0206" w:rsidRDefault="005A0206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2E1A89BD" w14:textId="77777777" w:rsidR="005A0206" w:rsidRDefault="005A0206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4B22F0F9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16836E14" w14:textId="77777777" w:rsidR="005A0206" w:rsidRDefault="005A0206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4B22C524" w14:textId="77777777" w:rsidR="005A0206" w:rsidRDefault="005A0206" w:rsidP="005B78CA">
            <w:pPr>
              <w:pStyle w:val="TAL"/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"QOS_SUSTAINABILITY".</w:t>
            </w:r>
          </w:p>
        </w:tc>
        <w:tc>
          <w:tcPr>
            <w:tcW w:w="1843" w:type="dxa"/>
          </w:tcPr>
          <w:p w14:paraId="0FF1C1AF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5A0206" w14:paraId="075E30EB" w14:textId="77777777" w:rsidTr="005B78CA">
        <w:trPr>
          <w:jc w:val="center"/>
        </w:trPr>
        <w:tc>
          <w:tcPr>
            <w:tcW w:w="1531" w:type="dxa"/>
          </w:tcPr>
          <w:p w14:paraId="4043B429" w14:textId="77777777" w:rsidR="005A0206" w:rsidRDefault="005A0206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00635CAB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EE6C271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75BE5D57" w14:textId="77777777" w:rsidR="005A0206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30FB73C" w14:textId="77777777" w:rsidR="005A0206" w:rsidRDefault="005A0206" w:rsidP="005B78CA">
            <w:pPr>
              <w:pStyle w:val="TAL"/>
            </w:pPr>
            <w:r>
              <w:t xml:space="preserve">Represents the QoS flow </w:t>
            </w:r>
            <w:proofErr w:type="spellStart"/>
            <w:r>
              <w:t>retainability</w:t>
            </w:r>
            <w:proofErr w:type="spellEnd"/>
            <w:r>
              <w:t xml:space="preserve"> thresholds,</w:t>
            </w:r>
          </w:p>
          <w:p w14:paraId="2CF5508A" w14:textId="77777777" w:rsidR="005A0206" w:rsidRDefault="005A0206" w:rsidP="005B78CA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5A1F8C82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5A0206" w14:paraId="76E00C76" w14:textId="77777777" w:rsidTr="005B78CA">
        <w:trPr>
          <w:jc w:val="center"/>
        </w:trPr>
        <w:tc>
          <w:tcPr>
            <w:tcW w:w="1531" w:type="dxa"/>
          </w:tcPr>
          <w:p w14:paraId="43876B1B" w14:textId="77777777" w:rsidR="005A0206" w:rsidRDefault="005A0206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</w:tcPr>
          <w:p w14:paraId="3D24CC71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7C3D887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F5685D7" w14:textId="77777777" w:rsidR="005A0206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55957ED" w14:textId="77777777" w:rsidR="005A0206" w:rsidRDefault="005A0206" w:rsidP="005B78CA">
            <w:pPr>
              <w:pStyle w:val="TAL"/>
            </w:pPr>
            <w:r>
              <w:t>Represents the RAN UE throughput thresholds.</w:t>
            </w:r>
          </w:p>
          <w:p w14:paraId="7F8F2298" w14:textId="77777777" w:rsidR="005A0206" w:rsidRDefault="005A0206" w:rsidP="005B78CA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312F1908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5A0206" w14:paraId="06A592BB" w14:textId="77777777" w:rsidTr="005B78CA">
        <w:trPr>
          <w:jc w:val="center"/>
        </w:trPr>
        <w:tc>
          <w:tcPr>
            <w:tcW w:w="1531" w:type="dxa"/>
          </w:tcPr>
          <w:p w14:paraId="0C4B12CA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371C960B" w14:textId="77777777" w:rsidR="005A0206" w:rsidRDefault="005A0206" w:rsidP="005B78CA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5EB4E27C" w14:textId="77777777" w:rsidR="005A0206" w:rsidRDefault="005A0206" w:rsidP="005B78C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5C619B9E" w14:textId="77777777" w:rsidR="005A0206" w:rsidRDefault="005A0206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279BDDCF" w14:textId="77777777" w:rsidR="005A0206" w:rsidRDefault="005A0206" w:rsidP="005B78CA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219906C6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5A0206" w14:paraId="2980D47B" w14:textId="77777777" w:rsidTr="005B78CA">
        <w:trPr>
          <w:jc w:val="center"/>
        </w:trPr>
        <w:tc>
          <w:tcPr>
            <w:tcW w:w="1531" w:type="dxa"/>
          </w:tcPr>
          <w:p w14:paraId="18FAB746" w14:textId="77777777" w:rsidR="005A0206" w:rsidRPr="00FE6D25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6555B9C4" w14:textId="77777777" w:rsidR="005A0206" w:rsidRPr="00FE6D25" w:rsidRDefault="005A0206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24C47D08" w14:textId="77777777" w:rsidR="005A0206" w:rsidRPr="00FE6D25" w:rsidRDefault="005A0206" w:rsidP="005B78C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20FD53CE" w14:textId="77777777" w:rsidR="005A0206" w:rsidRPr="00FE6D25" w:rsidRDefault="005A0206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3184CCA5" w14:textId="77777777" w:rsidR="005A0206" w:rsidRPr="00E051DE" w:rsidRDefault="005A0206" w:rsidP="005B78CA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4EABA25E" w14:textId="77777777" w:rsidR="005A0206" w:rsidRPr="00FE6D25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A0206" w14:paraId="0FE86379" w14:textId="77777777" w:rsidTr="005B78CA">
        <w:trPr>
          <w:jc w:val="center"/>
        </w:trPr>
        <w:tc>
          <w:tcPr>
            <w:tcW w:w="1531" w:type="dxa"/>
          </w:tcPr>
          <w:p w14:paraId="4E642E7A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7457D635" w14:textId="77777777" w:rsidR="005A0206" w:rsidRPr="00FE6D25" w:rsidRDefault="005A0206" w:rsidP="005B78C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8C1B1ED" w14:textId="77777777" w:rsidR="005A0206" w:rsidRPr="00FE6D25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9D3C8E8" w14:textId="77777777" w:rsidR="005A0206" w:rsidRPr="00FE6D25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CCF5720" w14:textId="77777777" w:rsidR="005A0206" w:rsidRPr="00E051DE" w:rsidRDefault="005A0206" w:rsidP="005B78CA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394E6794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A0206" w14:paraId="50199722" w14:textId="77777777" w:rsidTr="005B78CA">
        <w:trPr>
          <w:jc w:val="center"/>
        </w:trPr>
        <w:tc>
          <w:tcPr>
            <w:tcW w:w="1531" w:type="dxa"/>
          </w:tcPr>
          <w:p w14:paraId="613CD01A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750869A8" w14:textId="77777777" w:rsidR="005A0206" w:rsidRPr="00FE6D25" w:rsidRDefault="005A0206" w:rsidP="005B78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ECA47AB" w14:textId="77777777" w:rsidR="005A0206" w:rsidRPr="00FE6D25" w:rsidRDefault="005A0206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12C4BDB" w14:textId="77777777" w:rsidR="005A0206" w:rsidRPr="00FE6D25" w:rsidRDefault="005A0206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</w:tcPr>
          <w:p w14:paraId="6B66D724" w14:textId="77777777" w:rsidR="005A0206" w:rsidRPr="00E051DE" w:rsidRDefault="005A0206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63585DF6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A0206" w14:paraId="2D1C6757" w14:textId="77777777" w:rsidTr="005B78CA">
        <w:trPr>
          <w:jc w:val="center"/>
        </w:trPr>
        <w:tc>
          <w:tcPr>
            <w:tcW w:w="1531" w:type="dxa"/>
          </w:tcPr>
          <w:p w14:paraId="00C7DB5B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0E36EA09" w14:textId="77777777" w:rsidR="005A0206" w:rsidRPr="00FE6D25" w:rsidRDefault="005A0206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6BBD02AE" w14:textId="77777777" w:rsidR="005A0206" w:rsidRPr="00FE6D25" w:rsidRDefault="005A0206" w:rsidP="005B78C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D1CC762" w14:textId="77777777" w:rsidR="005A0206" w:rsidRPr="00FE6D25" w:rsidRDefault="005A0206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6419C7B3" w14:textId="77777777" w:rsidR="005A0206" w:rsidRPr="00E051DE" w:rsidRDefault="005A0206" w:rsidP="005B78CA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4C0F1AB5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7A80752E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5A0206" w14:paraId="74C27BC5" w14:textId="77777777" w:rsidTr="005B78CA">
        <w:trPr>
          <w:jc w:val="center"/>
        </w:trPr>
        <w:tc>
          <w:tcPr>
            <w:tcW w:w="1531" w:type="dxa"/>
          </w:tcPr>
          <w:p w14:paraId="35B53160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0333EF45" w14:textId="77777777" w:rsidR="005A0206" w:rsidRDefault="005A0206" w:rsidP="005B78CA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A6ED0CD" w14:textId="77777777" w:rsidR="005A0206" w:rsidRDefault="005A0206" w:rsidP="005B78CA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084D4529" w14:textId="77777777" w:rsidR="005A0206" w:rsidRDefault="005A0206" w:rsidP="005B78CA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</w:tcPr>
          <w:p w14:paraId="1762E3AE" w14:textId="77777777" w:rsidR="005A0206" w:rsidRDefault="005A0206" w:rsidP="005B78C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</w:tcPr>
          <w:p w14:paraId="47C53D03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A0206" w14:paraId="640EFBEE" w14:textId="77777777" w:rsidTr="005B78CA">
        <w:trPr>
          <w:jc w:val="center"/>
        </w:trPr>
        <w:tc>
          <w:tcPr>
            <w:tcW w:w="1531" w:type="dxa"/>
          </w:tcPr>
          <w:p w14:paraId="6413330B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4F9A1E36" w14:textId="77777777" w:rsidR="005A0206" w:rsidRDefault="005A0206" w:rsidP="005B78C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6685E910" w14:textId="77777777" w:rsidR="005A0206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4AF6C9" w14:textId="77777777" w:rsidR="005A0206" w:rsidRDefault="005A0206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68EA4D0A" w14:textId="77777777" w:rsidR="005A0206" w:rsidRDefault="005A0206" w:rsidP="005B78CA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7F9A7888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5A0206" w14:paraId="20AE642F" w14:textId="77777777" w:rsidTr="005B78CA">
        <w:trPr>
          <w:jc w:val="center"/>
        </w:trPr>
        <w:tc>
          <w:tcPr>
            <w:tcW w:w="1531" w:type="dxa"/>
          </w:tcPr>
          <w:p w14:paraId="2DE3C37C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15CF46B7" w14:textId="77777777" w:rsidR="005A0206" w:rsidRDefault="005A0206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4BD885B7" w14:textId="77777777" w:rsidR="005A0206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C8E8FE7" w14:textId="77777777" w:rsidR="005A0206" w:rsidRDefault="005A0206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14336344" w14:textId="77777777" w:rsidR="005A0206" w:rsidRDefault="005A0206" w:rsidP="005B78C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1273F316" w14:textId="77777777" w:rsidR="005A0206" w:rsidRPr="00D165ED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5413C22" w14:textId="77777777" w:rsidR="005A0206" w:rsidRDefault="005A0206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32AC8D1D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5A0206" w14:paraId="372260FB" w14:textId="77777777" w:rsidTr="005B78CA">
        <w:trPr>
          <w:jc w:val="center"/>
        </w:trPr>
        <w:tc>
          <w:tcPr>
            <w:tcW w:w="1531" w:type="dxa"/>
          </w:tcPr>
          <w:p w14:paraId="5D461FF6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664505BE" w14:textId="77777777" w:rsidR="005A0206" w:rsidRDefault="005A0206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00FA4104" w14:textId="77777777" w:rsidR="005A0206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B9CD4A7" w14:textId="77777777" w:rsidR="005A0206" w:rsidRDefault="005A0206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6A96C5DC" w14:textId="77777777" w:rsidR="005A0206" w:rsidRDefault="005A0206" w:rsidP="005B78CA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3531814C" w14:textId="77777777" w:rsidR="005A0206" w:rsidRPr="00D165ED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4739FFD9" w14:textId="77777777" w:rsidR="005A0206" w:rsidRDefault="005A0206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17190D5D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5A0206" w14:paraId="67E57B57" w14:textId="77777777" w:rsidTr="005B78CA">
        <w:trPr>
          <w:jc w:val="center"/>
        </w:trPr>
        <w:tc>
          <w:tcPr>
            <w:tcW w:w="1531" w:type="dxa"/>
          </w:tcPr>
          <w:p w14:paraId="3CEF5FDD" w14:textId="77777777" w:rsidR="005A0206" w:rsidRDefault="005A0206" w:rsidP="005B78CA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463D8397" w14:textId="77777777" w:rsidR="005A0206" w:rsidRDefault="005A0206" w:rsidP="005B78CA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</w:tcPr>
          <w:p w14:paraId="40EE1DAF" w14:textId="77777777" w:rsidR="005A0206" w:rsidRDefault="005A0206" w:rsidP="005B78CA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09F596A6" w14:textId="77777777" w:rsidR="005A0206" w:rsidRDefault="005A0206" w:rsidP="005B78CA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</w:tcPr>
          <w:p w14:paraId="2DA10A24" w14:textId="77777777" w:rsidR="005A0206" w:rsidRPr="00D165ED" w:rsidRDefault="005A0206" w:rsidP="005B78CA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160EC486" w14:textId="77777777" w:rsidR="005A0206" w:rsidRDefault="005A0206" w:rsidP="005B78CA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4F95FA0F" w14:textId="77777777" w:rsidR="005A0206" w:rsidRPr="00EF2AB5" w:rsidRDefault="005A0206" w:rsidP="005B7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23"/>
          <w:p w14:paraId="47A6DFD3" w14:textId="77777777" w:rsidR="005A0206" w:rsidRDefault="005A0206" w:rsidP="005B78CA">
            <w:pPr>
              <w:pStyle w:val="TAL"/>
              <w:rPr>
                <w:rFonts w:eastAsia="Batang"/>
              </w:rPr>
            </w:pPr>
          </w:p>
        </w:tc>
      </w:tr>
      <w:tr w:rsidR="00BB0E7B" w14:paraId="2170F541" w14:textId="77777777" w:rsidTr="005B78CA">
        <w:trPr>
          <w:jc w:val="center"/>
          <w:ins w:id="24" w:author="Huawei" w:date="2023-04-05T14:48:00Z"/>
        </w:trPr>
        <w:tc>
          <w:tcPr>
            <w:tcW w:w="1531" w:type="dxa"/>
          </w:tcPr>
          <w:p w14:paraId="635273F4" w14:textId="7F3AE843" w:rsidR="00BB0E7B" w:rsidRDefault="00BB0E7B" w:rsidP="00BB0E7B">
            <w:pPr>
              <w:pStyle w:val="TAL"/>
              <w:rPr>
                <w:ins w:id="25" w:author="Huawei" w:date="2023-04-05T14:48:00Z"/>
              </w:rPr>
            </w:pPr>
            <w:proofErr w:type="spellStart"/>
            <w:ins w:id="26" w:author="Huawei" w:date="2023-04-05T17:55:00Z">
              <w:r>
                <w:rPr>
                  <w:lang w:eastAsia="zh-CN"/>
                </w:rPr>
                <w:t>addSrvExpReq</w:t>
              </w:r>
            </w:ins>
            <w:proofErr w:type="spellEnd"/>
          </w:p>
        </w:tc>
        <w:tc>
          <w:tcPr>
            <w:tcW w:w="1559" w:type="dxa"/>
          </w:tcPr>
          <w:p w14:paraId="6D375225" w14:textId="56B2C531" w:rsidR="00BB0E7B" w:rsidRPr="00EF2AB5" w:rsidRDefault="00BB0E7B" w:rsidP="00BB0E7B">
            <w:pPr>
              <w:pStyle w:val="TAL"/>
              <w:rPr>
                <w:ins w:id="27" w:author="Huawei" w:date="2023-04-05T14:48:00Z"/>
              </w:rPr>
            </w:pPr>
            <w:proofErr w:type="spellStart"/>
            <w:ins w:id="28" w:author="Huawei" w:date="2023-04-05T17:55:00Z">
              <w:r w:rsidRPr="00D165ED">
                <w:t>Additional</w:t>
              </w:r>
              <w:r>
                <w:t>SrvExpInfo</w:t>
              </w:r>
            </w:ins>
            <w:proofErr w:type="spellEnd"/>
          </w:p>
        </w:tc>
        <w:tc>
          <w:tcPr>
            <w:tcW w:w="425" w:type="dxa"/>
          </w:tcPr>
          <w:p w14:paraId="7E5754F7" w14:textId="7CD9195B" w:rsidR="00BB0E7B" w:rsidRPr="00EF2AB5" w:rsidRDefault="00BB0E7B" w:rsidP="00BB0E7B">
            <w:pPr>
              <w:pStyle w:val="TAC"/>
              <w:rPr>
                <w:ins w:id="29" w:author="Huawei" w:date="2023-04-05T14:48:00Z"/>
              </w:rPr>
            </w:pPr>
            <w:ins w:id="30" w:author="Huawei" w:date="2023-04-05T17:55:00Z">
              <w:r w:rsidRPr="00D165E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7638DED" w14:textId="5A13F45D" w:rsidR="00BB0E7B" w:rsidRPr="00EF2AB5" w:rsidRDefault="00BB0E7B" w:rsidP="00BB0E7B">
            <w:pPr>
              <w:pStyle w:val="TAL"/>
              <w:rPr>
                <w:ins w:id="31" w:author="Huawei" w:date="2023-04-05T14:48:00Z"/>
              </w:rPr>
            </w:pPr>
            <w:ins w:id="32" w:author="Huawei" w:date="2023-04-05T17:55:00Z">
              <w:r>
                <w:rPr>
                  <w:rFonts w:cs="Arial"/>
                  <w:szCs w:val="18"/>
                  <w:lang w:eastAsia="zh-CN"/>
                </w:rPr>
                <w:t>0..</w:t>
              </w:r>
              <w:r w:rsidRPr="00D165ED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856" w:type="dxa"/>
          </w:tcPr>
          <w:p w14:paraId="4148A33A" w14:textId="6F16FE33" w:rsidR="00BB0E7B" w:rsidRPr="00D165ED" w:rsidRDefault="00BB0E7B" w:rsidP="00BB0E7B">
            <w:pPr>
              <w:pStyle w:val="TAL"/>
              <w:rPr>
                <w:ins w:id="33" w:author="Huawei" w:date="2023-04-05T14:48:00Z"/>
              </w:rPr>
            </w:pPr>
            <w:ins w:id="34" w:author="Huawei" w:date="2023-04-05T17:55:00Z">
              <w:r>
                <w:rPr>
                  <w:noProof/>
                  <w:lang w:eastAsia="zh-CN"/>
                </w:rPr>
                <w:t>T</w:t>
              </w:r>
              <w:r w:rsidRPr="00D165ED">
                <w:rPr>
                  <w:noProof/>
                  <w:lang w:eastAsia="zh-CN"/>
                </w:rPr>
                <w:t xml:space="preserve">he </w:t>
              </w:r>
              <w:r>
                <w:t>a</w:t>
              </w:r>
              <w:r w:rsidRPr="00D165ED">
                <w:t>dditional</w:t>
              </w:r>
              <w:r>
                <w:t xml:space="preserve"> Service Experience</w:t>
              </w:r>
              <w:r w:rsidRPr="00D165ED">
                <w:rPr>
                  <w:noProof/>
                  <w:lang w:eastAsia="zh-CN"/>
                </w:rPr>
                <w:t xml:space="preserve"> analytic</w:t>
              </w:r>
              <w:r>
                <w:rPr>
                  <w:noProof/>
                  <w:lang w:eastAsia="zh-CN"/>
                </w:rPr>
                <w:t>s requirement</w:t>
              </w:r>
              <w:r w:rsidRPr="00D165ED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1AAAB1BA" w14:textId="7E8C465B" w:rsidR="00BB0E7B" w:rsidRPr="00EF2AB5" w:rsidRDefault="00BB0E7B" w:rsidP="00BB0E7B">
            <w:pPr>
              <w:pStyle w:val="TAL"/>
              <w:rPr>
                <w:ins w:id="35" w:author="Huawei" w:date="2023-04-05T14:48:00Z"/>
                <w:lang w:eastAsia="zh-CN"/>
              </w:rPr>
            </w:pPr>
            <w:proofErr w:type="spellStart"/>
            <w:ins w:id="36" w:author="Huawei" w:date="2023-04-05T14:55:00Z">
              <w:r w:rsidRPr="002B1F06">
                <w:rPr>
                  <w:lang w:eastAsia="zh-CN"/>
                </w:rPr>
                <w:t>ServiceExperienceExt_eNA</w:t>
              </w:r>
            </w:ins>
            <w:proofErr w:type="spellEnd"/>
          </w:p>
        </w:tc>
      </w:tr>
      <w:tr w:rsidR="00C20AA2" w14:paraId="73DD2C8E" w14:textId="77777777" w:rsidTr="005B78CA">
        <w:trPr>
          <w:jc w:val="center"/>
        </w:trPr>
        <w:tc>
          <w:tcPr>
            <w:tcW w:w="9348" w:type="dxa"/>
            <w:gridSpan w:val="6"/>
          </w:tcPr>
          <w:p w14:paraId="69B9A2B4" w14:textId="77777777" w:rsidR="00C20AA2" w:rsidRDefault="00C20AA2" w:rsidP="00C20AA2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11A3B506" w14:textId="77777777" w:rsidR="00C20AA2" w:rsidRDefault="00C20AA2" w:rsidP="00C20AA2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506474A8" w14:textId="77777777" w:rsidR="00C20AA2" w:rsidRDefault="00C20AA2" w:rsidP="00C20AA2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38DC23D4" w14:textId="77777777" w:rsidR="00C20AA2" w:rsidRDefault="00C20AA2" w:rsidP="00C20AA2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70574AD6" w14:textId="77777777" w:rsidR="00C20AA2" w:rsidRDefault="00C20AA2" w:rsidP="00C20AA2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5FDEF73D" w14:textId="77777777" w:rsidR="00C20AA2" w:rsidRDefault="00C20AA2" w:rsidP="00C20AA2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and the </w:t>
            </w:r>
            <w:bookmarkStart w:id="37" w:name="_Hlk129010640"/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</w:t>
            </w:r>
            <w:bookmarkEnd w:id="37"/>
            <w:r>
              <w:t xml:space="preserve">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07BFD6F9" w14:textId="77777777" w:rsidR="00C20AA2" w:rsidRDefault="00C20AA2" w:rsidP="00C20AA2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5A6D2F1" w14:textId="77777777" w:rsidR="00C20AA2" w:rsidRDefault="00C20AA2" w:rsidP="00C20AA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4BF74224" w14:textId="77777777" w:rsidR="00C20AA2" w:rsidRDefault="00C20AA2" w:rsidP="00C20AA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", ”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”, ”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67B129B4" w14:textId="77777777" w:rsidR="00C20AA2" w:rsidRDefault="00C20AA2" w:rsidP="00C20AA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1299DB4D" w14:textId="77777777" w:rsidR="00C20AA2" w:rsidRDefault="00C20AA2" w:rsidP="00C20AA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337EC495" w14:textId="77777777" w:rsidR="00C20AA2" w:rsidRDefault="00C20AA2" w:rsidP="00C20AA2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21485708" w14:textId="77777777" w:rsidR="00C20AA2" w:rsidRDefault="00C20AA2" w:rsidP="00C20AA2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6F3F8BA5" w14:textId="77777777" w:rsidR="00C20AA2" w:rsidRDefault="00C20AA2" w:rsidP="00C20AA2">
            <w:pPr>
              <w:pStyle w:val="TAN"/>
              <w:rPr>
                <w:rFonts w:cs="Arial"/>
                <w:szCs w:val="18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</w:tc>
      </w:tr>
    </w:tbl>
    <w:p w14:paraId="543B4AF0" w14:textId="77777777" w:rsidR="00940738" w:rsidRPr="005A0206" w:rsidRDefault="00940738" w:rsidP="004C40F6">
      <w:pPr>
        <w:rPr>
          <w:noProof/>
        </w:rPr>
      </w:pPr>
    </w:p>
    <w:p w14:paraId="1DFC4BD2" w14:textId="77777777" w:rsidR="005A0206" w:rsidRPr="00D96F8C" w:rsidRDefault="005A0206" w:rsidP="005A0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83898C" w14:textId="77777777" w:rsidR="005A0206" w:rsidRDefault="005A0206" w:rsidP="005A0206">
      <w:pPr>
        <w:pStyle w:val="50"/>
      </w:pPr>
      <w:bookmarkStart w:id="38" w:name="_Toc28013461"/>
      <w:bookmarkStart w:id="39" w:name="_Toc36040217"/>
      <w:bookmarkStart w:id="40" w:name="_Toc44692834"/>
      <w:bookmarkStart w:id="41" w:name="_Toc45134295"/>
      <w:bookmarkStart w:id="42" w:name="_Toc49607359"/>
      <w:bookmarkStart w:id="43" w:name="_Toc51763331"/>
      <w:bookmarkStart w:id="44" w:name="_Toc58850229"/>
      <w:bookmarkStart w:id="45" w:name="_Toc59018609"/>
      <w:bookmarkStart w:id="46" w:name="_Toc68169615"/>
      <w:bookmarkStart w:id="47" w:name="_Toc114211855"/>
      <w:bookmarkStart w:id="48" w:name="_Toc130549270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144081A6" w14:textId="77777777" w:rsidR="005A0206" w:rsidRDefault="005A0206" w:rsidP="005A0206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6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2547"/>
        <w:gridCol w:w="277"/>
        <w:gridCol w:w="1067"/>
        <w:gridCol w:w="2734"/>
        <w:gridCol w:w="2429"/>
      </w:tblGrid>
      <w:tr w:rsidR="005A0206" w14:paraId="588331C6" w14:textId="77777777" w:rsidTr="00C20AA2">
        <w:trPr>
          <w:jc w:val="center"/>
        </w:trPr>
        <w:tc>
          <w:tcPr>
            <w:tcW w:w="847" w:type="pct"/>
            <w:shd w:val="clear" w:color="auto" w:fill="C0C0C0"/>
            <w:hideMark/>
          </w:tcPr>
          <w:p w14:paraId="09BA8337" w14:textId="77777777" w:rsidR="005A0206" w:rsidRDefault="005A0206" w:rsidP="005B78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68" w:type="pct"/>
            <w:shd w:val="clear" w:color="auto" w:fill="C0C0C0"/>
            <w:hideMark/>
          </w:tcPr>
          <w:p w14:paraId="53489A83" w14:textId="77777777" w:rsidR="005A0206" w:rsidRDefault="005A0206" w:rsidP="005B78CA">
            <w:pPr>
              <w:pStyle w:val="TAH"/>
            </w:pPr>
            <w:r>
              <w:t>Data type</w:t>
            </w:r>
          </w:p>
        </w:tc>
        <w:tc>
          <w:tcPr>
            <w:tcW w:w="127" w:type="pct"/>
            <w:shd w:val="clear" w:color="auto" w:fill="C0C0C0"/>
            <w:hideMark/>
          </w:tcPr>
          <w:p w14:paraId="235C8303" w14:textId="77777777" w:rsidR="005A0206" w:rsidRDefault="005A0206" w:rsidP="005B78CA">
            <w:pPr>
              <w:pStyle w:val="TAH"/>
            </w:pPr>
            <w:r>
              <w:t>P</w:t>
            </w:r>
          </w:p>
        </w:tc>
        <w:tc>
          <w:tcPr>
            <w:tcW w:w="489" w:type="pct"/>
            <w:shd w:val="clear" w:color="auto" w:fill="C0C0C0"/>
            <w:hideMark/>
          </w:tcPr>
          <w:p w14:paraId="2F1AC163" w14:textId="77777777" w:rsidR="005A0206" w:rsidRDefault="005A0206" w:rsidP="005B7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54" w:type="pct"/>
            <w:shd w:val="clear" w:color="auto" w:fill="C0C0C0"/>
            <w:hideMark/>
          </w:tcPr>
          <w:p w14:paraId="3079CEC1" w14:textId="77777777" w:rsidR="005A0206" w:rsidRDefault="005A0206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114" w:type="pct"/>
            <w:shd w:val="clear" w:color="auto" w:fill="C0C0C0"/>
          </w:tcPr>
          <w:p w14:paraId="4BFD8925" w14:textId="77777777" w:rsidR="005A0206" w:rsidRDefault="005A0206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0206" w14:paraId="45BE0AFD" w14:textId="77777777" w:rsidTr="00C20AA2">
        <w:trPr>
          <w:jc w:val="center"/>
        </w:trPr>
        <w:tc>
          <w:tcPr>
            <w:tcW w:w="847" w:type="pct"/>
          </w:tcPr>
          <w:p w14:paraId="3C1950E5" w14:textId="77777777" w:rsidR="005A0206" w:rsidRDefault="005A0206" w:rsidP="005B78C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68" w:type="pct"/>
          </w:tcPr>
          <w:p w14:paraId="32414479" w14:textId="77777777" w:rsidR="005A0206" w:rsidRDefault="005A0206" w:rsidP="005B78CA">
            <w:pPr>
              <w:pStyle w:val="TAL"/>
            </w:pPr>
            <w:r>
              <w:t>LocationArea5G</w:t>
            </w:r>
          </w:p>
        </w:tc>
        <w:tc>
          <w:tcPr>
            <w:tcW w:w="127" w:type="pct"/>
          </w:tcPr>
          <w:p w14:paraId="0CECA349" w14:textId="77777777" w:rsidR="005A0206" w:rsidRDefault="005A0206" w:rsidP="005B78C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6D40EC60" w14:textId="77777777" w:rsidR="005A0206" w:rsidRDefault="005A0206" w:rsidP="005B78CA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6EB91C4D" w14:textId="77777777" w:rsidR="005A0206" w:rsidRDefault="005A0206" w:rsidP="005B78CA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4E7FB8DF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14E42971" w14:textId="77777777" w:rsidR="005A0206" w:rsidRDefault="005A0206" w:rsidP="005B78CA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10169325" w14:textId="77777777" w:rsidR="005A0206" w:rsidRDefault="005A0206" w:rsidP="005B78CA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4D17A3AB" w14:textId="77777777" w:rsidR="005A0206" w:rsidRDefault="005A0206" w:rsidP="005B78CA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1EEEBDED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47F8E8AA" w14:textId="77777777" w:rsidR="005A0206" w:rsidRPr="00880470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3302AB1C" w14:textId="77777777" w:rsidR="005A0206" w:rsidRPr="00880470" w:rsidRDefault="005A0206" w:rsidP="005B78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086B137D" w14:textId="77777777" w:rsidR="005A0206" w:rsidRPr="00880470" w:rsidRDefault="005A0206" w:rsidP="005B78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0ED74C60" w14:textId="77777777" w:rsidR="005A0206" w:rsidRDefault="005A0206" w:rsidP="005B78CA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7499A78F" w14:textId="77777777" w:rsidR="005A0206" w:rsidRDefault="005A0206" w:rsidP="005B78C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5A0206" w14:paraId="107283A0" w14:textId="77777777" w:rsidTr="00C20AA2">
        <w:trPr>
          <w:jc w:val="center"/>
        </w:trPr>
        <w:tc>
          <w:tcPr>
            <w:tcW w:w="847" w:type="pct"/>
          </w:tcPr>
          <w:p w14:paraId="26B8776F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68" w:type="pct"/>
          </w:tcPr>
          <w:p w14:paraId="0DCAA9E8" w14:textId="77777777" w:rsidR="005A0206" w:rsidRDefault="005A0206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" w:type="pct"/>
          </w:tcPr>
          <w:p w14:paraId="32E4CED2" w14:textId="77777777" w:rsidR="005A0206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0EDF2835" w14:textId="77777777" w:rsidR="005A0206" w:rsidRDefault="005A0206" w:rsidP="005B78CA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22162B88" w14:textId="77777777" w:rsidR="005A0206" w:rsidRDefault="005A0206" w:rsidP="005B78CA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4790D5AD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A621C73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0EA3002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3409A76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A0206" w14:paraId="051F66C3" w14:textId="77777777" w:rsidTr="00C20AA2">
        <w:trPr>
          <w:jc w:val="center"/>
        </w:trPr>
        <w:tc>
          <w:tcPr>
            <w:tcW w:w="847" w:type="pct"/>
          </w:tcPr>
          <w:p w14:paraId="14305430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168" w:type="pct"/>
          </w:tcPr>
          <w:p w14:paraId="1D1A7EB8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1C7C250C" w14:textId="77777777" w:rsidR="005A0206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61A60CC8" w14:textId="77777777" w:rsidR="005A0206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3A45432D" w14:textId="77777777" w:rsidR="005A0206" w:rsidRDefault="005A0206" w:rsidP="005B78CA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0E2EEC1E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3924FB6A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5ACDD40B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254C8F3A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ServiceExperienceExt_eNA</w:t>
            </w:r>
            <w:proofErr w:type="spellEnd"/>
          </w:p>
        </w:tc>
      </w:tr>
      <w:tr w:rsidR="005A0206" w14:paraId="549603CC" w14:textId="77777777" w:rsidTr="00C20AA2">
        <w:trPr>
          <w:jc w:val="center"/>
        </w:trPr>
        <w:tc>
          <w:tcPr>
            <w:tcW w:w="847" w:type="pct"/>
          </w:tcPr>
          <w:p w14:paraId="20B5ED48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1168" w:type="pct"/>
          </w:tcPr>
          <w:p w14:paraId="7E5C9D99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216EA7F" w14:textId="77777777" w:rsidR="005A0206" w:rsidRDefault="005A0206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042EE3FB" w14:textId="77777777" w:rsidR="005A0206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15ECBF7F" w14:textId="77777777" w:rsidR="005A0206" w:rsidRDefault="005A0206" w:rsidP="005B78CA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114" w:type="pct"/>
          </w:tcPr>
          <w:p w14:paraId="367B1E2A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2C40FF7C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A0206" w14:paraId="46C1B47C" w14:textId="77777777" w:rsidTr="00C20AA2">
        <w:trPr>
          <w:jc w:val="center"/>
        </w:trPr>
        <w:tc>
          <w:tcPr>
            <w:tcW w:w="847" w:type="pct"/>
          </w:tcPr>
          <w:p w14:paraId="1A1C9B74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68" w:type="pct"/>
          </w:tcPr>
          <w:p w14:paraId="56846BA9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312306EA" w14:textId="77777777" w:rsidR="005A0206" w:rsidRDefault="005A0206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89" w:type="pct"/>
          </w:tcPr>
          <w:p w14:paraId="27CD14A7" w14:textId="77777777" w:rsidR="005A0206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019E15C0" w14:textId="77777777" w:rsidR="005A0206" w:rsidRDefault="005A0206" w:rsidP="005B78CA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1114" w:type="pct"/>
          </w:tcPr>
          <w:p w14:paraId="28B51A61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5A0206" w14:paraId="3720902E" w14:textId="77777777" w:rsidTr="00C20AA2">
        <w:trPr>
          <w:jc w:val="center"/>
        </w:trPr>
        <w:tc>
          <w:tcPr>
            <w:tcW w:w="847" w:type="pct"/>
          </w:tcPr>
          <w:p w14:paraId="1035D5B3" w14:textId="77777777" w:rsidR="005A0206" w:rsidRDefault="005A0206" w:rsidP="005B78C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68" w:type="pct"/>
          </w:tcPr>
          <w:p w14:paraId="7C53EB52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3A77AAF1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1BE5A6A9" w14:textId="77777777" w:rsidR="005A0206" w:rsidRDefault="005A0206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54376355" w14:textId="77777777" w:rsidR="005A0206" w:rsidRDefault="005A0206" w:rsidP="005B78CA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6BEA87B9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F65A7DD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19E5933E" w14:textId="77777777" w:rsidR="005A0206" w:rsidRDefault="005A0206" w:rsidP="005B78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74E6FB7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5A0206" w14:paraId="7B157DE1" w14:textId="77777777" w:rsidTr="00C20AA2">
        <w:trPr>
          <w:jc w:val="center"/>
        </w:trPr>
        <w:tc>
          <w:tcPr>
            <w:tcW w:w="847" w:type="pct"/>
          </w:tcPr>
          <w:p w14:paraId="7748003C" w14:textId="77777777" w:rsidR="005A0206" w:rsidRDefault="005A0206" w:rsidP="005B78CA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68" w:type="pct"/>
          </w:tcPr>
          <w:p w14:paraId="203E0199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05D0118B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1A3DB580" w14:textId="77777777" w:rsidR="005A0206" w:rsidRDefault="005A0206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4C68A539" w14:textId="77777777" w:rsidR="005A0206" w:rsidRDefault="005A0206" w:rsidP="005B78CA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114" w:type="pct"/>
          </w:tcPr>
          <w:p w14:paraId="65975E9C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A0206" w14:paraId="3D4B0312" w14:textId="77777777" w:rsidTr="00C20AA2">
        <w:trPr>
          <w:jc w:val="center"/>
        </w:trPr>
        <w:tc>
          <w:tcPr>
            <w:tcW w:w="847" w:type="pct"/>
          </w:tcPr>
          <w:p w14:paraId="028B2092" w14:textId="77777777" w:rsidR="005A0206" w:rsidRDefault="005A0206" w:rsidP="005B78C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68" w:type="pct"/>
          </w:tcPr>
          <w:p w14:paraId="2E6D3005" w14:textId="77777777" w:rsidR="005A0206" w:rsidRDefault="005A0206" w:rsidP="005B78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27" w:type="pct"/>
          </w:tcPr>
          <w:p w14:paraId="2DD80563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53538214" w14:textId="77777777" w:rsidR="005A0206" w:rsidRDefault="005A0206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45B20E4F" w14:textId="77777777" w:rsidR="005A0206" w:rsidRDefault="005A0206" w:rsidP="005B78CA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114" w:type="pct"/>
          </w:tcPr>
          <w:p w14:paraId="5ADBCCC2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A0206" w14:paraId="1BB010E3" w14:textId="77777777" w:rsidTr="00C20AA2">
        <w:trPr>
          <w:jc w:val="center"/>
        </w:trPr>
        <w:tc>
          <w:tcPr>
            <w:tcW w:w="847" w:type="pct"/>
          </w:tcPr>
          <w:p w14:paraId="01C1A628" w14:textId="77777777" w:rsidR="005A0206" w:rsidRDefault="005A0206" w:rsidP="005B78C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68" w:type="pct"/>
          </w:tcPr>
          <w:p w14:paraId="7D0FED1F" w14:textId="77777777" w:rsidR="005A0206" w:rsidRDefault="005A0206" w:rsidP="005B78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27" w:type="pct"/>
          </w:tcPr>
          <w:p w14:paraId="6708BEFD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5593E313" w14:textId="77777777" w:rsidR="005A0206" w:rsidRDefault="005A0206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257B30B6" w14:textId="77777777" w:rsidR="005A0206" w:rsidRDefault="005A0206" w:rsidP="005B78C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114" w:type="pct"/>
          </w:tcPr>
          <w:p w14:paraId="020883AC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A0206" w14:paraId="72FAB43A" w14:textId="77777777" w:rsidTr="00C20AA2">
        <w:trPr>
          <w:jc w:val="center"/>
        </w:trPr>
        <w:tc>
          <w:tcPr>
            <w:tcW w:w="847" w:type="pct"/>
          </w:tcPr>
          <w:p w14:paraId="4C849F2C" w14:textId="77777777" w:rsidR="005A0206" w:rsidRDefault="005A0206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68" w:type="pct"/>
          </w:tcPr>
          <w:p w14:paraId="16DB2923" w14:textId="77777777" w:rsidR="005A0206" w:rsidRDefault="005A0206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" w:type="pct"/>
          </w:tcPr>
          <w:p w14:paraId="70C5E87F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489" w:type="pct"/>
          </w:tcPr>
          <w:p w14:paraId="73754698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75223C29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3D6AF658" w14:textId="77777777" w:rsidR="005A0206" w:rsidRDefault="005A0206" w:rsidP="005B78CA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4B7954C7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08B622B9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4E5ED12C" w14:textId="77777777" w:rsidR="005A0206" w:rsidRDefault="005A0206" w:rsidP="005B78CA">
            <w:pPr>
              <w:pStyle w:val="TAL"/>
            </w:pPr>
            <w:r>
              <w:t>Congestion</w:t>
            </w:r>
          </w:p>
          <w:p w14:paraId="268B6724" w14:textId="77777777" w:rsidR="005A0206" w:rsidRDefault="005A0206" w:rsidP="005B78CA">
            <w:pPr>
              <w:pStyle w:val="TAL"/>
            </w:pPr>
            <w:r>
              <w:t>Dispersion</w:t>
            </w:r>
          </w:p>
          <w:p w14:paraId="4D00A7F8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2D38B168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A0206" w14:paraId="47E79277" w14:textId="77777777" w:rsidTr="00C20AA2">
        <w:trPr>
          <w:jc w:val="center"/>
        </w:trPr>
        <w:tc>
          <w:tcPr>
            <w:tcW w:w="847" w:type="pct"/>
          </w:tcPr>
          <w:p w14:paraId="16E0FFEC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168" w:type="pct"/>
          </w:tcPr>
          <w:p w14:paraId="50C6B51C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721ECBBC" w14:textId="77777777" w:rsidR="005A0206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227ADFF6" w14:textId="77777777" w:rsidR="005A0206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5EEEB329" w14:textId="77777777" w:rsidR="005A0206" w:rsidRDefault="005A0206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114" w:type="pct"/>
          </w:tcPr>
          <w:p w14:paraId="065C2116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176DFFC4" w14:textId="77777777" w:rsidR="005A0206" w:rsidRDefault="005A0206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71F9D393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18369249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0096B2F2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305B98C6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4500B9E0" w14:textId="77777777" w:rsidR="005A0206" w:rsidRDefault="005A0206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</w:tc>
      </w:tr>
      <w:tr w:rsidR="005A0206" w14:paraId="225A8AC4" w14:textId="77777777" w:rsidTr="00C20AA2">
        <w:trPr>
          <w:jc w:val="center"/>
        </w:trPr>
        <w:tc>
          <w:tcPr>
            <w:tcW w:w="847" w:type="pct"/>
          </w:tcPr>
          <w:p w14:paraId="19EAB759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168" w:type="pct"/>
          </w:tcPr>
          <w:p w14:paraId="5C889C2F" w14:textId="77777777" w:rsidR="005A0206" w:rsidRDefault="005A0206" w:rsidP="005B78C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7FDCA285" w14:textId="77777777" w:rsidR="005A0206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4E53B44A" w14:textId="77777777" w:rsidR="005A0206" w:rsidRDefault="005A0206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7C384AFA" w14:textId="77777777" w:rsidR="005A0206" w:rsidRDefault="005A0206" w:rsidP="005B78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16A15FB2" w14:textId="77777777" w:rsidR="005A0206" w:rsidRDefault="005A0206" w:rsidP="005B78CA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114" w:type="pct"/>
          </w:tcPr>
          <w:p w14:paraId="47E0E157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1931B0DB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5A0206" w14:paraId="512C6E6D" w14:textId="77777777" w:rsidTr="00C20AA2">
        <w:trPr>
          <w:jc w:val="center"/>
        </w:trPr>
        <w:tc>
          <w:tcPr>
            <w:tcW w:w="847" w:type="pct"/>
          </w:tcPr>
          <w:p w14:paraId="068A4671" w14:textId="77777777" w:rsidR="005A0206" w:rsidRDefault="005A0206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68" w:type="pct"/>
          </w:tcPr>
          <w:p w14:paraId="01BD0A3D" w14:textId="77777777" w:rsidR="005A0206" w:rsidRDefault="005A0206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27" w:type="pct"/>
          </w:tcPr>
          <w:p w14:paraId="4C3E6794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1118730F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7202CC34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1114" w:type="pct"/>
          </w:tcPr>
          <w:p w14:paraId="7060EB36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5A0206" w14:paraId="6A79D366" w14:textId="77777777" w:rsidTr="00C20AA2">
        <w:trPr>
          <w:jc w:val="center"/>
        </w:trPr>
        <w:tc>
          <w:tcPr>
            <w:tcW w:w="847" w:type="pct"/>
          </w:tcPr>
          <w:p w14:paraId="30953686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168" w:type="pct"/>
          </w:tcPr>
          <w:p w14:paraId="67596DDF" w14:textId="77777777" w:rsidR="005A0206" w:rsidRDefault="005A0206" w:rsidP="005B78CA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6CD8F0E1" w14:textId="77777777" w:rsidR="005A0206" w:rsidRDefault="005A0206" w:rsidP="005B78CA">
            <w:pPr>
              <w:pStyle w:val="TAC"/>
            </w:pPr>
            <w:r w:rsidRPr="00F42021">
              <w:t>O</w:t>
            </w:r>
          </w:p>
        </w:tc>
        <w:tc>
          <w:tcPr>
            <w:tcW w:w="489" w:type="pct"/>
          </w:tcPr>
          <w:p w14:paraId="599DE504" w14:textId="77777777" w:rsidR="005A0206" w:rsidRDefault="005A0206" w:rsidP="005B78CA">
            <w:pPr>
              <w:pStyle w:val="TAL"/>
            </w:pPr>
            <w:r w:rsidRPr="00F42021">
              <w:t>1..N</w:t>
            </w:r>
          </w:p>
        </w:tc>
        <w:tc>
          <w:tcPr>
            <w:tcW w:w="1254" w:type="pct"/>
          </w:tcPr>
          <w:p w14:paraId="1967BF45" w14:textId="77777777" w:rsidR="005A0206" w:rsidRDefault="005A0206" w:rsidP="005B78C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114" w:type="pct"/>
          </w:tcPr>
          <w:p w14:paraId="3C21745C" w14:textId="77777777" w:rsidR="005A0206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A0206" w14:paraId="06D6A073" w14:textId="77777777" w:rsidTr="00C20AA2">
        <w:trPr>
          <w:jc w:val="center"/>
        </w:trPr>
        <w:tc>
          <w:tcPr>
            <w:tcW w:w="847" w:type="pct"/>
          </w:tcPr>
          <w:p w14:paraId="5EAFD20F" w14:textId="77777777" w:rsidR="005A0206" w:rsidRPr="00F42021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dnPerfReqs</w:t>
            </w:r>
            <w:proofErr w:type="spellEnd"/>
          </w:p>
        </w:tc>
        <w:tc>
          <w:tcPr>
            <w:tcW w:w="1168" w:type="pct"/>
          </w:tcPr>
          <w:p w14:paraId="1A1A79C5" w14:textId="77777777" w:rsidR="005A0206" w:rsidRPr="00F42021" w:rsidRDefault="005A0206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04BE38C3" w14:textId="77777777" w:rsidR="005A0206" w:rsidRPr="00F42021" w:rsidRDefault="005A0206" w:rsidP="005B78CA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10943B2D" w14:textId="77777777" w:rsidR="005A0206" w:rsidRPr="00F42021" w:rsidRDefault="005A0206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21AEF8E1" w14:textId="77777777" w:rsidR="005A0206" w:rsidRDefault="005A0206" w:rsidP="005B78CA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114" w:type="pct"/>
          </w:tcPr>
          <w:p w14:paraId="508E86CF" w14:textId="77777777" w:rsidR="005A0206" w:rsidRPr="00F42021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A0206" w14:paraId="2670656E" w14:textId="77777777" w:rsidTr="00C20AA2">
        <w:trPr>
          <w:jc w:val="center"/>
        </w:trPr>
        <w:tc>
          <w:tcPr>
            <w:tcW w:w="847" w:type="pct"/>
          </w:tcPr>
          <w:p w14:paraId="72D608CE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168" w:type="pct"/>
          </w:tcPr>
          <w:p w14:paraId="181CCD69" w14:textId="77777777" w:rsidR="005A0206" w:rsidRPr="00FE6D25" w:rsidRDefault="005A0206" w:rsidP="005B78C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2400F150" w14:textId="77777777" w:rsidR="005A0206" w:rsidRPr="00FE6D25" w:rsidRDefault="005A0206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53365E6E" w14:textId="77777777" w:rsidR="005A0206" w:rsidRPr="00FE6D25" w:rsidRDefault="005A0206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67D19007" w14:textId="77777777" w:rsidR="005A0206" w:rsidRDefault="005A0206" w:rsidP="005B78CA">
            <w:pPr>
              <w:pStyle w:val="TAL"/>
            </w:pPr>
            <w:r>
              <w:t>Represents the media/application bandwidth requirement for each application.</w:t>
            </w:r>
          </w:p>
          <w:p w14:paraId="6D8F5639" w14:textId="77777777" w:rsidR="005A0206" w:rsidRPr="00E051DE" w:rsidRDefault="005A0206" w:rsidP="005B78CA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114" w:type="pct"/>
          </w:tcPr>
          <w:p w14:paraId="2EEBC850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A0206" w14:paraId="7A07F53D" w14:textId="77777777" w:rsidTr="00C20AA2">
        <w:trPr>
          <w:jc w:val="center"/>
        </w:trPr>
        <w:tc>
          <w:tcPr>
            <w:tcW w:w="847" w:type="pct"/>
          </w:tcPr>
          <w:p w14:paraId="40EFE190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168" w:type="pct"/>
          </w:tcPr>
          <w:p w14:paraId="4DAD186B" w14:textId="77777777" w:rsidR="005A0206" w:rsidRPr="00FE6D25" w:rsidRDefault="005A0206" w:rsidP="005B78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" w:type="pct"/>
          </w:tcPr>
          <w:p w14:paraId="048EA92D" w14:textId="77777777" w:rsidR="005A0206" w:rsidRPr="00FE6D25" w:rsidRDefault="005A0206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6FFCD0D4" w14:textId="77777777" w:rsidR="005A0206" w:rsidRPr="00FE6D25" w:rsidRDefault="005A0206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1254" w:type="pct"/>
          </w:tcPr>
          <w:p w14:paraId="50E438AB" w14:textId="77777777" w:rsidR="005A0206" w:rsidRPr="00E051DE" w:rsidRDefault="005A0206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114" w:type="pct"/>
          </w:tcPr>
          <w:p w14:paraId="5E5EE870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A0206" w14:paraId="53CF4892" w14:textId="77777777" w:rsidTr="00C20AA2">
        <w:trPr>
          <w:jc w:val="center"/>
        </w:trPr>
        <w:tc>
          <w:tcPr>
            <w:tcW w:w="847" w:type="pct"/>
          </w:tcPr>
          <w:p w14:paraId="1E581C39" w14:textId="77777777" w:rsidR="005A0206" w:rsidRPr="00F6456E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168" w:type="pct"/>
          </w:tcPr>
          <w:p w14:paraId="353F8250" w14:textId="77777777" w:rsidR="005A0206" w:rsidRDefault="005A0206" w:rsidP="005B78CA">
            <w:pPr>
              <w:pStyle w:val="TAL"/>
              <w:rPr>
                <w:lang w:eastAsia="zh-CN"/>
              </w:rPr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6076F51A" w14:textId="77777777" w:rsidR="005A0206" w:rsidRDefault="005A0206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4EA5CF92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t>1..N</w:t>
            </w:r>
          </w:p>
        </w:tc>
        <w:tc>
          <w:tcPr>
            <w:tcW w:w="1254" w:type="pct"/>
          </w:tcPr>
          <w:p w14:paraId="4A18E7CF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1114" w:type="pct"/>
          </w:tcPr>
          <w:p w14:paraId="3881CCE3" w14:textId="77777777" w:rsidR="005A0206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669DEE63" w14:textId="77777777" w:rsidR="005A0206" w:rsidRDefault="005A0206" w:rsidP="005B78CA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5A0206" w14:paraId="180245A1" w14:textId="77777777" w:rsidTr="00C20AA2">
        <w:trPr>
          <w:jc w:val="center"/>
        </w:trPr>
        <w:tc>
          <w:tcPr>
            <w:tcW w:w="847" w:type="pct"/>
          </w:tcPr>
          <w:p w14:paraId="521FE580" w14:textId="77777777" w:rsidR="005A0206" w:rsidRDefault="005A0206" w:rsidP="005B78CA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168" w:type="pct"/>
          </w:tcPr>
          <w:p w14:paraId="2CB43EE3" w14:textId="77777777" w:rsidR="005A0206" w:rsidRPr="00FE6D25" w:rsidRDefault="005A0206" w:rsidP="005B78CA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19DD46B6" w14:textId="77777777" w:rsidR="005A0206" w:rsidRDefault="005A0206" w:rsidP="005B78CA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58EE6917" w14:textId="77777777" w:rsidR="005A0206" w:rsidRPr="00FE6D25" w:rsidRDefault="005A0206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4D42814E" w14:textId="77777777" w:rsidR="005A0206" w:rsidRDefault="005A0206" w:rsidP="005B78CA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1114" w:type="pct"/>
          </w:tcPr>
          <w:p w14:paraId="0B676109" w14:textId="77777777" w:rsidR="005A0206" w:rsidRPr="00E6431F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5A0206" w14:paraId="58A813B2" w14:textId="77777777" w:rsidTr="00C20AA2">
        <w:trPr>
          <w:jc w:val="center"/>
        </w:trPr>
        <w:tc>
          <w:tcPr>
            <w:tcW w:w="847" w:type="pct"/>
          </w:tcPr>
          <w:p w14:paraId="2A35DD2C" w14:textId="77777777" w:rsidR="005A0206" w:rsidRPr="00FE6D25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168" w:type="pct"/>
          </w:tcPr>
          <w:p w14:paraId="6F72B6DA" w14:textId="77777777" w:rsidR="005A0206" w:rsidRPr="00FE6D25" w:rsidRDefault="005A0206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1EDDA92E" w14:textId="77777777" w:rsidR="005A0206" w:rsidRPr="00FE6D25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38B0176A" w14:textId="77777777" w:rsidR="005A0206" w:rsidRPr="00FE6D25" w:rsidRDefault="005A0206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567EFED8" w14:textId="77777777" w:rsidR="005A0206" w:rsidRDefault="005A0206" w:rsidP="005B78C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61038D4B" w14:textId="77777777" w:rsidR="005A0206" w:rsidRPr="00D165ED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60505481" w14:textId="77777777" w:rsidR="005A0206" w:rsidRPr="00E051DE" w:rsidRDefault="005A0206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1114" w:type="pct"/>
          </w:tcPr>
          <w:p w14:paraId="04C6C60A" w14:textId="77777777" w:rsidR="005A0206" w:rsidRPr="00FE6D25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5A0206" w14:paraId="36632640" w14:textId="77777777" w:rsidTr="00C20AA2">
        <w:trPr>
          <w:jc w:val="center"/>
        </w:trPr>
        <w:tc>
          <w:tcPr>
            <w:tcW w:w="847" w:type="pct"/>
          </w:tcPr>
          <w:p w14:paraId="430877FE" w14:textId="77777777" w:rsidR="005A0206" w:rsidRPr="00FE6D25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168" w:type="pct"/>
          </w:tcPr>
          <w:p w14:paraId="36F02D6E" w14:textId="77777777" w:rsidR="005A0206" w:rsidRPr="00FE6D25" w:rsidRDefault="005A0206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370BACDA" w14:textId="77777777" w:rsidR="005A0206" w:rsidRPr="00FE6D25" w:rsidRDefault="005A0206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55F30382" w14:textId="77777777" w:rsidR="005A0206" w:rsidRPr="00FE6D25" w:rsidRDefault="005A0206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66DA63AC" w14:textId="77777777" w:rsidR="005A0206" w:rsidRDefault="005A0206" w:rsidP="005B78CA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632EA855" w14:textId="77777777" w:rsidR="005A0206" w:rsidRPr="00D165ED" w:rsidRDefault="005A0206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FFC9F78" w14:textId="77777777" w:rsidR="005A0206" w:rsidRPr="00E051DE" w:rsidRDefault="005A0206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114" w:type="pct"/>
          </w:tcPr>
          <w:p w14:paraId="697E8938" w14:textId="77777777" w:rsidR="005A0206" w:rsidRPr="00FE6D25" w:rsidRDefault="005A0206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5A0206" w14:paraId="1171991F" w14:textId="77777777" w:rsidTr="00C20AA2">
        <w:trPr>
          <w:jc w:val="center"/>
        </w:trPr>
        <w:tc>
          <w:tcPr>
            <w:tcW w:w="847" w:type="pct"/>
          </w:tcPr>
          <w:p w14:paraId="14BF3739" w14:textId="77777777" w:rsidR="005A0206" w:rsidRDefault="005A0206" w:rsidP="005B78CA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168" w:type="pct"/>
          </w:tcPr>
          <w:p w14:paraId="06B6549C" w14:textId="77777777" w:rsidR="005A0206" w:rsidRDefault="005A0206" w:rsidP="005B78CA">
            <w:pPr>
              <w:pStyle w:val="TAL"/>
            </w:pPr>
            <w:r>
              <w:t>array(LocationArea5G)</w:t>
            </w:r>
          </w:p>
        </w:tc>
        <w:tc>
          <w:tcPr>
            <w:tcW w:w="127" w:type="pct"/>
          </w:tcPr>
          <w:p w14:paraId="1BD8A26A" w14:textId="77777777" w:rsidR="005A0206" w:rsidRDefault="005A0206" w:rsidP="005B78CA">
            <w:pPr>
              <w:pStyle w:val="TAC"/>
            </w:pPr>
            <w:r w:rsidRPr="008E71EE">
              <w:t>O</w:t>
            </w:r>
          </w:p>
        </w:tc>
        <w:tc>
          <w:tcPr>
            <w:tcW w:w="489" w:type="pct"/>
          </w:tcPr>
          <w:p w14:paraId="60DB89C2" w14:textId="77777777" w:rsidR="005A0206" w:rsidRDefault="005A0206" w:rsidP="005B78CA">
            <w:pPr>
              <w:pStyle w:val="TAL"/>
            </w:pPr>
            <w:r w:rsidRPr="008E71EE">
              <w:t>1..N</w:t>
            </w:r>
          </w:p>
        </w:tc>
        <w:tc>
          <w:tcPr>
            <w:tcW w:w="1254" w:type="pct"/>
          </w:tcPr>
          <w:p w14:paraId="6140BBBB" w14:textId="77777777" w:rsidR="005A0206" w:rsidRPr="00D165ED" w:rsidRDefault="005A0206" w:rsidP="005B78CA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0B6ED020" w14:textId="77777777" w:rsidR="005A0206" w:rsidRDefault="005A0206" w:rsidP="005B78CA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1114" w:type="pct"/>
          </w:tcPr>
          <w:p w14:paraId="35331146" w14:textId="77777777" w:rsidR="005A0206" w:rsidRPr="008E71EE" w:rsidRDefault="005A0206" w:rsidP="005B7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032A865F" w14:textId="77777777" w:rsidR="005A0206" w:rsidRDefault="005A0206" w:rsidP="005B78CA">
            <w:pPr>
              <w:pStyle w:val="TAL"/>
              <w:rPr>
                <w:rFonts w:eastAsia="Batang"/>
              </w:rPr>
            </w:pPr>
          </w:p>
        </w:tc>
      </w:tr>
      <w:tr w:rsidR="00931F3F" w14:paraId="23B8B08B" w14:textId="77777777" w:rsidTr="00C20AA2">
        <w:trPr>
          <w:jc w:val="center"/>
          <w:ins w:id="49" w:author="Huawei" w:date="2023-04-05T14:48:00Z"/>
        </w:trPr>
        <w:tc>
          <w:tcPr>
            <w:tcW w:w="847" w:type="pct"/>
          </w:tcPr>
          <w:p w14:paraId="25CA93C2" w14:textId="56A148D1" w:rsidR="00931F3F" w:rsidRDefault="00931F3F" w:rsidP="00931F3F">
            <w:pPr>
              <w:pStyle w:val="TAL"/>
              <w:rPr>
                <w:ins w:id="50" w:author="Huawei" w:date="2023-04-05T14:48:00Z"/>
              </w:rPr>
            </w:pPr>
            <w:proofErr w:type="spellStart"/>
            <w:ins w:id="51" w:author="Huawei" w:date="2023-04-05T17:55:00Z">
              <w:r>
                <w:rPr>
                  <w:lang w:eastAsia="zh-CN"/>
                </w:rPr>
                <w:t>addSrvExpReq</w:t>
              </w:r>
            </w:ins>
            <w:proofErr w:type="spellEnd"/>
          </w:p>
        </w:tc>
        <w:tc>
          <w:tcPr>
            <w:tcW w:w="1168" w:type="pct"/>
          </w:tcPr>
          <w:p w14:paraId="679342C1" w14:textId="59397A9D" w:rsidR="00931F3F" w:rsidRDefault="00931F3F" w:rsidP="00931F3F">
            <w:pPr>
              <w:pStyle w:val="TAL"/>
              <w:rPr>
                <w:ins w:id="52" w:author="Huawei" w:date="2023-04-05T14:48:00Z"/>
              </w:rPr>
            </w:pPr>
            <w:proofErr w:type="spellStart"/>
            <w:ins w:id="53" w:author="Huawei" w:date="2023-04-05T17:55:00Z">
              <w:r w:rsidRPr="00D165ED">
                <w:t>Additional</w:t>
              </w:r>
              <w:r>
                <w:t>SrvExpInfo</w:t>
              </w:r>
            </w:ins>
            <w:proofErr w:type="spellEnd"/>
          </w:p>
        </w:tc>
        <w:tc>
          <w:tcPr>
            <w:tcW w:w="127" w:type="pct"/>
          </w:tcPr>
          <w:p w14:paraId="1774D8AE" w14:textId="628FD942" w:rsidR="00931F3F" w:rsidRPr="008E71EE" w:rsidRDefault="00931F3F" w:rsidP="00931F3F">
            <w:pPr>
              <w:pStyle w:val="TAC"/>
              <w:rPr>
                <w:ins w:id="54" w:author="Huawei" w:date="2023-04-05T14:48:00Z"/>
              </w:rPr>
            </w:pPr>
            <w:ins w:id="55" w:author="Huawei" w:date="2023-04-05T17:55:00Z">
              <w:r w:rsidRPr="00D165E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489" w:type="pct"/>
          </w:tcPr>
          <w:p w14:paraId="78A95AA2" w14:textId="52D0A8FF" w:rsidR="00931F3F" w:rsidRPr="008E71EE" w:rsidRDefault="00931F3F" w:rsidP="00931F3F">
            <w:pPr>
              <w:pStyle w:val="TAL"/>
              <w:rPr>
                <w:ins w:id="56" w:author="Huawei" w:date="2023-04-05T14:48:00Z"/>
              </w:rPr>
            </w:pPr>
            <w:ins w:id="57" w:author="Huawei" w:date="2023-04-05T17:55:00Z">
              <w:r>
                <w:rPr>
                  <w:rFonts w:cs="Arial"/>
                  <w:szCs w:val="18"/>
                  <w:lang w:eastAsia="zh-CN"/>
                </w:rPr>
                <w:t>0..</w:t>
              </w:r>
              <w:r w:rsidRPr="00D165ED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254" w:type="pct"/>
          </w:tcPr>
          <w:p w14:paraId="1406E760" w14:textId="7E490B10" w:rsidR="00931F3F" w:rsidRPr="00D165ED" w:rsidRDefault="00931F3F" w:rsidP="00931F3F">
            <w:pPr>
              <w:pStyle w:val="TAL"/>
              <w:rPr>
                <w:ins w:id="58" w:author="Huawei" w:date="2023-04-05T14:48:00Z"/>
              </w:rPr>
            </w:pPr>
            <w:ins w:id="59" w:author="Huawei" w:date="2023-04-05T17:55:00Z">
              <w:r>
                <w:rPr>
                  <w:noProof/>
                  <w:lang w:eastAsia="zh-CN"/>
                </w:rPr>
                <w:t>T</w:t>
              </w:r>
              <w:r w:rsidRPr="00D165ED">
                <w:rPr>
                  <w:noProof/>
                  <w:lang w:eastAsia="zh-CN"/>
                </w:rPr>
                <w:t xml:space="preserve">he </w:t>
              </w:r>
              <w:r>
                <w:t>a</w:t>
              </w:r>
              <w:r w:rsidRPr="00D165ED">
                <w:t>dditional</w:t>
              </w:r>
              <w:r>
                <w:t xml:space="preserve"> Service Experience</w:t>
              </w:r>
              <w:r w:rsidRPr="00D165ED">
                <w:rPr>
                  <w:noProof/>
                  <w:lang w:eastAsia="zh-CN"/>
                </w:rPr>
                <w:t xml:space="preserve"> analytic</w:t>
              </w:r>
              <w:r>
                <w:rPr>
                  <w:noProof/>
                  <w:lang w:eastAsia="zh-CN"/>
                </w:rPr>
                <w:t>s requirement</w:t>
              </w:r>
              <w:r w:rsidRPr="00D165ED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114" w:type="pct"/>
          </w:tcPr>
          <w:p w14:paraId="67E6FE5A" w14:textId="0045532B" w:rsidR="00931F3F" w:rsidRPr="008E71EE" w:rsidRDefault="00931F3F" w:rsidP="00931F3F">
            <w:pPr>
              <w:keepNext/>
              <w:keepLines/>
              <w:spacing w:after="0"/>
              <w:rPr>
                <w:ins w:id="60" w:author="Huawei" w:date="2023-04-05T14:48:00Z"/>
                <w:rFonts w:ascii="Arial" w:hAnsi="Arial"/>
                <w:sz w:val="18"/>
              </w:rPr>
            </w:pPr>
            <w:proofErr w:type="spellStart"/>
            <w:ins w:id="61" w:author="Huawei" w:date="2023-04-05T14:55:00Z">
              <w:r w:rsidRPr="005E3EA3">
                <w:rPr>
                  <w:rFonts w:ascii="Arial" w:hAnsi="Arial"/>
                  <w:sz w:val="18"/>
                </w:rPr>
                <w:t>ServiceExperienceExt_eNA</w:t>
              </w:r>
            </w:ins>
            <w:proofErr w:type="spellEnd"/>
          </w:p>
        </w:tc>
      </w:tr>
      <w:tr w:rsidR="00C20AA2" w14:paraId="6DFEF03E" w14:textId="77777777" w:rsidTr="00C20AA2">
        <w:trPr>
          <w:jc w:val="center"/>
        </w:trPr>
        <w:tc>
          <w:tcPr>
            <w:tcW w:w="5000" w:type="pct"/>
            <w:gridSpan w:val="6"/>
          </w:tcPr>
          <w:p w14:paraId="4E0BECFD" w14:textId="77777777" w:rsidR="00C20AA2" w:rsidRDefault="00C20AA2" w:rsidP="00C20AA2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3A8F95A1" w14:textId="77777777" w:rsidR="00C20AA2" w:rsidRDefault="00C20AA2" w:rsidP="00C20AA2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316C14A9" w14:textId="77777777" w:rsidR="00C20AA2" w:rsidRDefault="00C20AA2" w:rsidP="00C20AA2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A6162B3" w14:textId="77777777" w:rsidR="00C20AA2" w:rsidRDefault="00C20AA2" w:rsidP="00C20AA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2514358F" w14:textId="77777777" w:rsidR="00C20AA2" w:rsidRDefault="00C20AA2" w:rsidP="00C20AA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13578233" w14:textId="77777777" w:rsidR="00C20AA2" w:rsidRDefault="00C20AA2" w:rsidP="00C20AA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1F2A8A70" w14:textId="77777777" w:rsidR="00C20AA2" w:rsidRDefault="00C20AA2" w:rsidP="00C20AA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3E0DAF19" w14:textId="77777777" w:rsidR="00C20AA2" w:rsidRDefault="00C20AA2" w:rsidP="00C20AA2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2E0325B4" w14:textId="77777777" w:rsidR="00C20AA2" w:rsidRDefault="00C20AA2" w:rsidP="00C20AA2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49CA3924" w14:textId="77777777" w:rsidR="00C20AA2" w:rsidRDefault="00C20AA2" w:rsidP="00C20AA2">
            <w:pPr>
              <w:pStyle w:val="TAN"/>
              <w:rPr>
                <w:rFonts w:cs="Arial"/>
                <w:szCs w:val="18"/>
              </w:rPr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(i.e. only statistics is supported).</w:t>
            </w:r>
          </w:p>
        </w:tc>
      </w:tr>
    </w:tbl>
    <w:p w14:paraId="68537661" w14:textId="77777777" w:rsidR="005A0206" w:rsidRDefault="005A0206" w:rsidP="005A0206"/>
    <w:bookmarkEnd w:id="15"/>
    <w:p w14:paraId="5B885866" w14:textId="77777777" w:rsidR="007052E6" w:rsidRPr="00D96F8C" w:rsidRDefault="007052E6" w:rsidP="0070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185870" w14:textId="77777777" w:rsidR="005A0206" w:rsidRPr="008B1C02" w:rsidRDefault="005A0206" w:rsidP="005A0206">
      <w:pPr>
        <w:pStyle w:val="1"/>
      </w:pPr>
      <w:bookmarkStart w:id="62" w:name="_Toc28013571"/>
      <w:bookmarkStart w:id="63" w:name="_Toc36040409"/>
      <w:bookmarkStart w:id="64" w:name="_Toc44693057"/>
      <w:bookmarkStart w:id="65" w:name="_Toc45134518"/>
      <w:bookmarkStart w:id="66" w:name="_Toc49607582"/>
      <w:bookmarkStart w:id="67" w:name="_Toc51763554"/>
      <w:bookmarkStart w:id="68" w:name="_Toc58850472"/>
      <w:bookmarkStart w:id="69" w:name="_Toc59018852"/>
      <w:bookmarkStart w:id="70" w:name="_Toc68169864"/>
      <w:bookmarkStart w:id="71" w:name="_Toc114212746"/>
      <w:bookmarkStart w:id="72" w:name="_Toc122117135"/>
      <w:bookmarkStart w:id="73" w:name="_Hlk515639407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D05A2C4" w14:textId="77777777" w:rsidR="005A0206" w:rsidRPr="008B1C02" w:rsidRDefault="005A0206" w:rsidP="005A0206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C42307D" w14:textId="77777777" w:rsidR="005A0206" w:rsidRDefault="005A0206" w:rsidP="005A0206">
      <w:pPr>
        <w:pStyle w:val="PL"/>
      </w:pPr>
    </w:p>
    <w:p w14:paraId="524B0BD8" w14:textId="77777777" w:rsidR="005A0206" w:rsidRPr="008B1C02" w:rsidRDefault="005A0206" w:rsidP="005A0206">
      <w:pPr>
        <w:pStyle w:val="PL"/>
      </w:pPr>
      <w:r w:rsidRPr="008B1C02">
        <w:t>info:</w:t>
      </w:r>
    </w:p>
    <w:p w14:paraId="24122E8B" w14:textId="77777777" w:rsidR="005A0206" w:rsidRPr="008B1C02" w:rsidRDefault="005A0206" w:rsidP="005A0206">
      <w:pPr>
        <w:pStyle w:val="PL"/>
      </w:pPr>
      <w:r w:rsidRPr="008B1C02">
        <w:t xml:space="preserve">  title: 3gpp-analyticsexposure</w:t>
      </w:r>
    </w:p>
    <w:p w14:paraId="68905280" w14:textId="77777777" w:rsidR="005A0206" w:rsidRPr="008B1C02" w:rsidRDefault="005A0206" w:rsidP="005A0206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03B9E7B3" w14:textId="77777777" w:rsidR="005A0206" w:rsidRPr="008B1C02" w:rsidRDefault="005A0206" w:rsidP="005A0206">
      <w:pPr>
        <w:pStyle w:val="PL"/>
      </w:pPr>
      <w:r w:rsidRPr="008B1C02">
        <w:t xml:space="preserve">  description: |</w:t>
      </w:r>
    </w:p>
    <w:p w14:paraId="0DFA606C" w14:textId="77777777" w:rsidR="005A0206" w:rsidRPr="008B1C02" w:rsidRDefault="005A0206" w:rsidP="005A0206">
      <w:pPr>
        <w:pStyle w:val="PL"/>
      </w:pPr>
      <w:r w:rsidRPr="008B1C02">
        <w:t xml:space="preserve">    API for Analytics Exposure.  </w:t>
      </w:r>
    </w:p>
    <w:p w14:paraId="5951D105" w14:textId="77777777" w:rsidR="005A0206" w:rsidRPr="008B1C02" w:rsidRDefault="005A0206" w:rsidP="005A020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32CC9917" w14:textId="77777777" w:rsidR="005A0206" w:rsidRPr="008B1C02" w:rsidRDefault="005A0206" w:rsidP="005A0206">
      <w:pPr>
        <w:pStyle w:val="PL"/>
      </w:pPr>
      <w:r w:rsidRPr="008B1C02">
        <w:t xml:space="preserve">    All rights reserved.</w:t>
      </w:r>
    </w:p>
    <w:p w14:paraId="6E19CCE3" w14:textId="77777777" w:rsidR="005A0206" w:rsidRDefault="005A0206" w:rsidP="005A0206">
      <w:pPr>
        <w:pStyle w:val="PL"/>
      </w:pPr>
    </w:p>
    <w:p w14:paraId="6ED60FE1" w14:textId="77777777" w:rsidR="005A0206" w:rsidRPr="008B1C02" w:rsidRDefault="005A0206" w:rsidP="005A0206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52C2ED7" w14:textId="77777777" w:rsidR="005A0206" w:rsidRPr="008B1C02" w:rsidRDefault="005A0206" w:rsidP="005A0206">
      <w:pPr>
        <w:pStyle w:val="PL"/>
      </w:pPr>
      <w:r w:rsidRPr="008B1C02">
        <w:t xml:space="preserve">  description: &gt;</w:t>
      </w:r>
    </w:p>
    <w:p w14:paraId="2B0DAA93" w14:textId="77777777" w:rsidR="005A0206" w:rsidRPr="008B1C02" w:rsidRDefault="005A0206" w:rsidP="005A0206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46559348" w14:textId="77777777" w:rsidR="005A0206" w:rsidRPr="008B1C02" w:rsidRDefault="005A0206" w:rsidP="005A0206">
      <w:pPr>
        <w:pStyle w:val="PL"/>
      </w:pPr>
      <w:r w:rsidRPr="008B1C02">
        <w:t xml:space="preserve">  url: 'https://www.3gpp.org/ftp/Specs/archive/29_series/29.522/'</w:t>
      </w:r>
    </w:p>
    <w:p w14:paraId="5C000EBE" w14:textId="77777777" w:rsidR="005A0206" w:rsidRDefault="005A0206" w:rsidP="005A0206">
      <w:pPr>
        <w:pStyle w:val="PL"/>
      </w:pPr>
    </w:p>
    <w:p w14:paraId="094263D9" w14:textId="77777777" w:rsidR="005A0206" w:rsidRPr="008B1C02" w:rsidRDefault="005A0206" w:rsidP="005A0206">
      <w:pPr>
        <w:pStyle w:val="PL"/>
      </w:pPr>
      <w:r w:rsidRPr="008B1C02">
        <w:t>security:</w:t>
      </w:r>
    </w:p>
    <w:p w14:paraId="52FD209F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3D954B8" w14:textId="77777777" w:rsidR="005A0206" w:rsidRPr="008B1C02" w:rsidRDefault="005A0206" w:rsidP="005A0206">
      <w:pPr>
        <w:pStyle w:val="PL"/>
      </w:pPr>
      <w:r w:rsidRPr="008B1C02">
        <w:t xml:space="preserve">  - oAuth2ClientCredentials: []</w:t>
      </w:r>
    </w:p>
    <w:p w14:paraId="5393F255" w14:textId="77777777" w:rsidR="005A0206" w:rsidRDefault="005A0206" w:rsidP="005A0206">
      <w:pPr>
        <w:pStyle w:val="PL"/>
      </w:pPr>
    </w:p>
    <w:p w14:paraId="6DC47866" w14:textId="77777777" w:rsidR="005A0206" w:rsidRPr="008B1C02" w:rsidRDefault="005A0206" w:rsidP="005A0206">
      <w:pPr>
        <w:pStyle w:val="PL"/>
      </w:pPr>
      <w:r w:rsidRPr="008B1C02">
        <w:t>servers:</w:t>
      </w:r>
    </w:p>
    <w:p w14:paraId="254BD2DF" w14:textId="77777777" w:rsidR="005A0206" w:rsidRPr="008B1C02" w:rsidRDefault="005A0206" w:rsidP="005A0206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68E58B8D" w14:textId="77777777" w:rsidR="005A0206" w:rsidRPr="008B1C02" w:rsidRDefault="005A0206" w:rsidP="005A0206">
      <w:pPr>
        <w:pStyle w:val="PL"/>
      </w:pPr>
      <w:r w:rsidRPr="008B1C02">
        <w:t xml:space="preserve">    variables:</w:t>
      </w:r>
    </w:p>
    <w:p w14:paraId="4927988F" w14:textId="77777777" w:rsidR="005A0206" w:rsidRPr="008B1C02" w:rsidRDefault="005A0206" w:rsidP="005A0206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0F1474DA" w14:textId="77777777" w:rsidR="005A0206" w:rsidRPr="008B1C02" w:rsidRDefault="005A0206" w:rsidP="005A0206">
      <w:pPr>
        <w:pStyle w:val="PL"/>
      </w:pPr>
      <w:r w:rsidRPr="008B1C02">
        <w:t xml:space="preserve">        default: https://example.com</w:t>
      </w:r>
    </w:p>
    <w:p w14:paraId="1ED38CF0" w14:textId="77777777" w:rsidR="005A0206" w:rsidRPr="008B1C02" w:rsidRDefault="005A0206" w:rsidP="005A0206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34D2A071" w14:textId="77777777" w:rsidR="005A0206" w:rsidRDefault="005A0206" w:rsidP="005A0206">
      <w:pPr>
        <w:pStyle w:val="PL"/>
      </w:pPr>
    </w:p>
    <w:p w14:paraId="0F61CCF2" w14:textId="77777777" w:rsidR="005A0206" w:rsidRPr="008B1C02" w:rsidRDefault="005A0206" w:rsidP="005A0206">
      <w:pPr>
        <w:pStyle w:val="PL"/>
      </w:pPr>
      <w:r w:rsidRPr="008B1C02">
        <w:t>paths:</w:t>
      </w:r>
    </w:p>
    <w:p w14:paraId="360014BD" w14:textId="77777777" w:rsidR="005A0206" w:rsidRPr="008B1C02" w:rsidRDefault="005A0206" w:rsidP="005A0206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3C2872AC" w14:textId="77777777" w:rsidR="005A0206" w:rsidRPr="008B1C02" w:rsidRDefault="005A0206" w:rsidP="005A0206">
      <w:pPr>
        <w:pStyle w:val="PL"/>
      </w:pPr>
      <w:r w:rsidRPr="008B1C02">
        <w:t xml:space="preserve">    get:</w:t>
      </w:r>
    </w:p>
    <w:p w14:paraId="76C40C6B" w14:textId="77777777" w:rsidR="005A0206" w:rsidRPr="008B1C02" w:rsidRDefault="005A0206" w:rsidP="005A0206">
      <w:pPr>
        <w:pStyle w:val="PL"/>
      </w:pPr>
      <w:r w:rsidRPr="008B1C02">
        <w:t xml:space="preserve">      summary: read all of the active subscriptions for the AF</w:t>
      </w:r>
    </w:p>
    <w:p w14:paraId="5A1D6034" w14:textId="77777777" w:rsidR="005A0206" w:rsidRPr="008B1C02" w:rsidRDefault="005A0206" w:rsidP="005A020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34008422" w14:textId="77777777" w:rsidR="005A0206" w:rsidRPr="008B1C02" w:rsidRDefault="005A0206" w:rsidP="005A0206">
      <w:pPr>
        <w:pStyle w:val="PL"/>
      </w:pPr>
      <w:r w:rsidRPr="008B1C02">
        <w:t xml:space="preserve">      tags:</w:t>
      </w:r>
    </w:p>
    <w:p w14:paraId="12D9CCA5" w14:textId="77777777" w:rsidR="005A0206" w:rsidRPr="008B1C02" w:rsidRDefault="005A0206" w:rsidP="005A020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88C8393" w14:textId="77777777" w:rsidR="005A0206" w:rsidRPr="008B1C02" w:rsidRDefault="005A0206" w:rsidP="005A0206">
      <w:pPr>
        <w:pStyle w:val="PL"/>
      </w:pPr>
      <w:r w:rsidRPr="008B1C02">
        <w:t xml:space="preserve">      parameters:</w:t>
      </w:r>
    </w:p>
    <w:p w14:paraId="51A069A1" w14:textId="77777777" w:rsidR="005A0206" w:rsidRPr="008B1C02" w:rsidRDefault="005A0206" w:rsidP="005A020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2012D6B" w14:textId="77777777" w:rsidR="005A0206" w:rsidRPr="008B1C02" w:rsidRDefault="005A0206" w:rsidP="005A0206">
      <w:pPr>
        <w:pStyle w:val="PL"/>
      </w:pPr>
      <w:r w:rsidRPr="008B1C02">
        <w:t xml:space="preserve">          in: path</w:t>
      </w:r>
    </w:p>
    <w:p w14:paraId="523812E0" w14:textId="77777777" w:rsidR="005A0206" w:rsidRPr="008B1C02" w:rsidRDefault="005A0206" w:rsidP="005A0206">
      <w:pPr>
        <w:pStyle w:val="PL"/>
      </w:pPr>
      <w:r w:rsidRPr="008B1C02">
        <w:t xml:space="preserve">          description: Identifier of the AF</w:t>
      </w:r>
    </w:p>
    <w:p w14:paraId="4C38ED45" w14:textId="77777777" w:rsidR="005A0206" w:rsidRPr="008B1C02" w:rsidRDefault="005A0206" w:rsidP="005A0206">
      <w:pPr>
        <w:pStyle w:val="PL"/>
      </w:pPr>
      <w:r w:rsidRPr="008B1C02">
        <w:t xml:space="preserve">          required: true</w:t>
      </w:r>
    </w:p>
    <w:p w14:paraId="3EF35E5C" w14:textId="77777777" w:rsidR="005A0206" w:rsidRPr="008B1C02" w:rsidRDefault="005A0206" w:rsidP="005A0206">
      <w:pPr>
        <w:pStyle w:val="PL"/>
      </w:pPr>
      <w:r w:rsidRPr="008B1C02">
        <w:t xml:space="preserve">          schema:</w:t>
      </w:r>
    </w:p>
    <w:p w14:paraId="1977D7A6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2598C82F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proofErr w:type="spellStart"/>
      <w:r w:rsidRPr="008B1C02">
        <w:t>supp</w:t>
      </w:r>
      <w:proofErr w:type="spellEnd"/>
      <w:r w:rsidRPr="008B1C02">
        <w:t>-feat</w:t>
      </w:r>
    </w:p>
    <w:p w14:paraId="7144747C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A35A8D6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279B1A3F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44AAA13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3F6B3D72" w14:textId="77777777" w:rsidR="005A0206" w:rsidRPr="008B1C02" w:rsidRDefault="005A0206" w:rsidP="005A020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10210E24" w14:textId="77777777" w:rsidR="005A0206" w:rsidRPr="008B1C02" w:rsidRDefault="005A0206" w:rsidP="005A0206">
      <w:pPr>
        <w:pStyle w:val="PL"/>
      </w:pPr>
      <w:r w:rsidRPr="008B1C02">
        <w:t xml:space="preserve">      responses:</w:t>
      </w:r>
    </w:p>
    <w:p w14:paraId="5F2838BE" w14:textId="77777777" w:rsidR="005A0206" w:rsidRPr="008B1C02" w:rsidRDefault="005A0206" w:rsidP="005A0206">
      <w:pPr>
        <w:pStyle w:val="PL"/>
      </w:pPr>
      <w:r w:rsidRPr="008B1C02">
        <w:t xml:space="preserve">        '200':</w:t>
      </w:r>
    </w:p>
    <w:p w14:paraId="2515BDAC" w14:textId="77777777" w:rsidR="005A0206" w:rsidRPr="008B1C02" w:rsidRDefault="005A0206" w:rsidP="005A0206">
      <w:pPr>
        <w:pStyle w:val="PL"/>
      </w:pPr>
      <w:r w:rsidRPr="008B1C02">
        <w:t xml:space="preserve">          description: OK (Successful get all of the active subscriptions for the AF)</w:t>
      </w:r>
    </w:p>
    <w:p w14:paraId="4E1A317F" w14:textId="77777777" w:rsidR="005A0206" w:rsidRPr="008B1C02" w:rsidRDefault="005A0206" w:rsidP="005A0206">
      <w:pPr>
        <w:pStyle w:val="PL"/>
      </w:pPr>
      <w:r w:rsidRPr="008B1C02">
        <w:t xml:space="preserve">          content:</w:t>
      </w:r>
    </w:p>
    <w:p w14:paraId="5DE9AFF3" w14:textId="77777777" w:rsidR="005A0206" w:rsidRPr="008B1C02" w:rsidRDefault="005A0206" w:rsidP="005A0206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90FDCCF" w14:textId="77777777" w:rsidR="005A0206" w:rsidRPr="008B1C02" w:rsidRDefault="005A0206" w:rsidP="005A0206">
      <w:pPr>
        <w:pStyle w:val="PL"/>
      </w:pPr>
      <w:r w:rsidRPr="008B1C02">
        <w:t xml:space="preserve">              schema:</w:t>
      </w:r>
    </w:p>
    <w:p w14:paraId="2096E1BE" w14:textId="77777777" w:rsidR="005A0206" w:rsidRPr="008B1C02" w:rsidRDefault="005A0206" w:rsidP="005A0206">
      <w:pPr>
        <w:pStyle w:val="PL"/>
      </w:pPr>
      <w:r w:rsidRPr="008B1C02">
        <w:t xml:space="preserve">                type: array</w:t>
      </w:r>
    </w:p>
    <w:p w14:paraId="575F091E" w14:textId="77777777" w:rsidR="005A0206" w:rsidRPr="008B1C02" w:rsidRDefault="005A0206" w:rsidP="005A0206">
      <w:pPr>
        <w:pStyle w:val="PL"/>
      </w:pPr>
      <w:r w:rsidRPr="008B1C02">
        <w:t xml:space="preserve">                items:</w:t>
      </w:r>
    </w:p>
    <w:p w14:paraId="73EDAE98" w14:textId="77777777" w:rsidR="005A0206" w:rsidRPr="008B1C02" w:rsidRDefault="005A0206" w:rsidP="005A0206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04FF03D" w14:textId="77777777" w:rsidR="005A0206" w:rsidRPr="008B1C02" w:rsidRDefault="005A0206" w:rsidP="005A0206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15C000BF" w14:textId="77777777" w:rsidR="005A0206" w:rsidRPr="008B1C02" w:rsidRDefault="005A0206" w:rsidP="005A0206">
      <w:pPr>
        <w:pStyle w:val="PL"/>
      </w:pPr>
      <w:r w:rsidRPr="008B1C02">
        <w:t xml:space="preserve">        '307':</w:t>
      </w:r>
    </w:p>
    <w:p w14:paraId="01E955CA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'TS29122_CommonData.yaml#/components/responses/307'</w:t>
      </w:r>
    </w:p>
    <w:p w14:paraId="6F8CE347" w14:textId="77777777" w:rsidR="005A0206" w:rsidRPr="008B1C02" w:rsidRDefault="005A0206" w:rsidP="005A0206">
      <w:pPr>
        <w:pStyle w:val="PL"/>
      </w:pPr>
      <w:r w:rsidRPr="008B1C02">
        <w:t xml:space="preserve">        '308':</w:t>
      </w:r>
    </w:p>
    <w:p w14:paraId="0AF81656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'TS29122_CommonData.yaml#/components/responses/308'</w:t>
      </w:r>
    </w:p>
    <w:p w14:paraId="6A7DA174" w14:textId="77777777" w:rsidR="005A0206" w:rsidRPr="008B1C02" w:rsidRDefault="005A0206" w:rsidP="005A0206">
      <w:pPr>
        <w:pStyle w:val="PL"/>
      </w:pPr>
      <w:r w:rsidRPr="008B1C02">
        <w:t xml:space="preserve">        '400':</w:t>
      </w:r>
    </w:p>
    <w:p w14:paraId="70A7D287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'TS29122_CommonData.yaml#/components/responses/400'</w:t>
      </w:r>
    </w:p>
    <w:p w14:paraId="71447AC1" w14:textId="77777777" w:rsidR="005A0206" w:rsidRPr="008B1C02" w:rsidRDefault="005A0206" w:rsidP="005A0206">
      <w:pPr>
        <w:pStyle w:val="PL"/>
      </w:pPr>
      <w:r w:rsidRPr="008B1C02">
        <w:t xml:space="preserve">        '401':</w:t>
      </w:r>
    </w:p>
    <w:p w14:paraId="6B2625BD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'TS29122_CommonData.yaml#/components/responses/401'</w:t>
      </w:r>
    </w:p>
    <w:p w14:paraId="3182A598" w14:textId="77777777" w:rsidR="005A0206" w:rsidRPr="008B1C02" w:rsidRDefault="005A0206" w:rsidP="005A0206">
      <w:pPr>
        <w:pStyle w:val="PL"/>
      </w:pPr>
      <w:r w:rsidRPr="008B1C02">
        <w:t xml:space="preserve">        '403':</w:t>
      </w:r>
    </w:p>
    <w:p w14:paraId="7C177B47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'TS29122_CommonData.yaml#/components/responses/403'</w:t>
      </w:r>
    </w:p>
    <w:p w14:paraId="2BE14270" w14:textId="77777777" w:rsidR="005A0206" w:rsidRPr="008B1C02" w:rsidRDefault="005A0206" w:rsidP="005A0206">
      <w:pPr>
        <w:pStyle w:val="PL"/>
      </w:pPr>
      <w:r w:rsidRPr="008B1C02">
        <w:t xml:space="preserve">        '404':</w:t>
      </w:r>
    </w:p>
    <w:p w14:paraId="7BBE8F09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'TS29122_CommonData.yaml#/components/responses/404'</w:t>
      </w:r>
    </w:p>
    <w:p w14:paraId="58824FFE" w14:textId="77777777" w:rsidR="005A0206" w:rsidRPr="008B1C02" w:rsidRDefault="005A0206" w:rsidP="005A0206">
      <w:pPr>
        <w:pStyle w:val="PL"/>
      </w:pPr>
      <w:r w:rsidRPr="008B1C02">
        <w:t xml:space="preserve">        '406':</w:t>
      </w:r>
    </w:p>
    <w:p w14:paraId="1A43A9B4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'TS29122_CommonData.yaml#/components/responses/406'</w:t>
      </w:r>
    </w:p>
    <w:p w14:paraId="30D21D7B" w14:textId="77777777" w:rsidR="005A0206" w:rsidRPr="008B1C02" w:rsidRDefault="005A0206" w:rsidP="005A0206">
      <w:pPr>
        <w:pStyle w:val="PL"/>
      </w:pPr>
      <w:r w:rsidRPr="008B1C02">
        <w:t xml:space="preserve">        '429':</w:t>
      </w:r>
    </w:p>
    <w:p w14:paraId="07C1CF47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3139973C" w14:textId="77777777" w:rsidR="005A0206" w:rsidRPr="008B1C02" w:rsidRDefault="005A0206" w:rsidP="005A0206">
      <w:pPr>
        <w:pStyle w:val="PL"/>
      </w:pPr>
      <w:r w:rsidRPr="008B1C02">
        <w:t xml:space="preserve">        '500':</w:t>
      </w:r>
    </w:p>
    <w:p w14:paraId="096B945E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'TS29122_CommonData.yaml#/components/responses/500'</w:t>
      </w:r>
    </w:p>
    <w:p w14:paraId="7F279D21" w14:textId="77777777" w:rsidR="005A0206" w:rsidRPr="008B1C02" w:rsidRDefault="005A0206" w:rsidP="005A0206">
      <w:pPr>
        <w:pStyle w:val="PL"/>
      </w:pPr>
      <w:r w:rsidRPr="008B1C02">
        <w:t xml:space="preserve">        '503':</w:t>
      </w:r>
    </w:p>
    <w:p w14:paraId="2DC40A07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'TS29122_CommonData.yaml#/components/responses/503'</w:t>
      </w:r>
    </w:p>
    <w:p w14:paraId="54C17EF1" w14:textId="77777777" w:rsidR="005A0206" w:rsidRPr="008B1C02" w:rsidRDefault="005A0206" w:rsidP="005A0206">
      <w:pPr>
        <w:pStyle w:val="PL"/>
      </w:pPr>
      <w:r w:rsidRPr="008B1C02">
        <w:t xml:space="preserve">        default:</w:t>
      </w:r>
    </w:p>
    <w:p w14:paraId="1E2FB992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'TS29122_CommonData.yaml#/components/responses/default'</w:t>
      </w:r>
    </w:p>
    <w:p w14:paraId="27EEDD99" w14:textId="77777777" w:rsidR="005A0206" w:rsidRPr="008B1C02" w:rsidRDefault="005A0206" w:rsidP="005A0206">
      <w:pPr>
        <w:pStyle w:val="PL"/>
      </w:pPr>
    </w:p>
    <w:p w14:paraId="11B7FBF8" w14:textId="77777777" w:rsidR="005A0206" w:rsidRPr="008B1C02" w:rsidRDefault="005A0206" w:rsidP="005A0206">
      <w:pPr>
        <w:pStyle w:val="PL"/>
      </w:pPr>
      <w:r w:rsidRPr="008B1C02">
        <w:t xml:space="preserve">    post:</w:t>
      </w:r>
    </w:p>
    <w:p w14:paraId="5A4A1436" w14:textId="77777777" w:rsidR="005A0206" w:rsidRPr="008B1C02" w:rsidRDefault="005A0206" w:rsidP="005A0206">
      <w:pPr>
        <w:pStyle w:val="PL"/>
      </w:pPr>
      <w:r w:rsidRPr="008B1C02">
        <w:t xml:space="preserve">      summary: Creates a new subscription resource</w:t>
      </w:r>
    </w:p>
    <w:p w14:paraId="66F64185" w14:textId="77777777" w:rsidR="005A0206" w:rsidRPr="008B1C02" w:rsidRDefault="005A0206" w:rsidP="005A020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103C665C" w14:textId="77777777" w:rsidR="005A0206" w:rsidRPr="008B1C02" w:rsidRDefault="005A0206" w:rsidP="005A0206">
      <w:pPr>
        <w:pStyle w:val="PL"/>
      </w:pPr>
      <w:r w:rsidRPr="008B1C02">
        <w:t xml:space="preserve">      tags:</w:t>
      </w:r>
    </w:p>
    <w:p w14:paraId="782F7F21" w14:textId="77777777" w:rsidR="005A0206" w:rsidRPr="008B1C02" w:rsidRDefault="005A0206" w:rsidP="005A020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512D1F88" w14:textId="77777777" w:rsidR="005A0206" w:rsidRPr="008B1C02" w:rsidRDefault="005A0206" w:rsidP="005A0206">
      <w:pPr>
        <w:pStyle w:val="PL"/>
      </w:pPr>
      <w:r w:rsidRPr="008B1C02">
        <w:t xml:space="preserve">      parameters:</w:t>
      </w:r>
    </w:p>
    <w:p w14:paraId="4B1F78B3" w14:textId="77777777" w:rsidR="005A0206" w:rsidRPr="008B1C02" w:rsidRDefault="005A0206" w:rsidP="005A020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1665222" w14:textId="77777777" w:rsidR="005A0206" w:rsidRPr="008B1C02" w:rsidRDefault="005A0206" w:rsidP="005A0206">
      <w:pPr>
        <w:pStyle w:val="PL"/>
      </w:pPr>
      <w:r w:rsidRPr="008B1C02">
        <w:t xml:space="preserve">          in: path</w:t>
      </w:r>
    </w:p>
    <w:p w14:paraId="1D69936F" w14:textId="77777777" w:rsidR="005A0206" w:rsidRPr="008B1C02" w:rsidRDefault="005A0206" w:rsidP="005A0206">
      <w:pPr>
        <w:pStyle w:val="PL"/>
      </w:pPr>
      <w:r w:rsidRPr="008B1C02">
        <w:t xml:space="preserve">          description: Identifier of the AF</w:t>
      </w:r>
    </w:p>
    <w:p w14:paraId="7649BBD3" w14:textId="77777777" w:rsidR="005A0206" w:rsidRPr="008B1C02" w:rsidRDefault="005A0206" w:rsidP="005A0206">
      <w:pPr>
        <w:pStyle w:val="PL"/>
      </w:pPr>
      <w:r w:rsidRPr="008B1C02">
        <w:t xml:space="preserve">          required: true</w:t>
      </w:r>
    </w:p>
    <w:p w14:paraId="05B777D4" w14:textId="77777777" w:rsidR="005A0206" w:rsidRPr="008B1C02" w:rsidRDefault="005A0206" w:rsidP="005A0206">
      <w:pPr>
        <w:pStyle w:val="PL"/>
      </w:pPr>
      <w:r w:rsidRPr="008B1C02">
        <w:t xml:space="preserve">          schema:</w:t>
      </w:r>
    </w:p>
    <w:p w14:paraId="6A7CC253" w14:textId="77777777" w:rsidR="005A0206" w:rsidRPr="008B1C02" w:rsidRDefault="005A0206" w:rsidP="005A0206">
      <w:pPr>
        <w:pStyle w:val="PL"/>
      </w:pPr>
      <w:r w:rsidRPr="008B1C02">
        <w:t xml:space="preserve">            type: string</w:t>
      </w:r>
    </w:p>
    <w:p w14:paraId="4F37E0D7" w14:textId="77777777" w:rsidR="005A0206" w:rsidRPr="008B1C02" w:rsidRDefault="005A0206" w:rsidP="005A020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DB96728" w14:textId="77777777" w:rsidR="005A0206" w:rsidRPr="008B1C02" w:rsidRDefault="005A0206" w:rsidP="005A0206">
      <w:pPr>
        <w:pStyle w:val="PL"/>
      </w:pPr>
      <w:r w:rsidRPr="008B1C02">
        <w:t xml:space="preserve">        description: new subscription creation</w:t>
      </w:r>
    </w:p>
    <w:p w14:paraId="3CB73536" w14:textId="77777777" w:rsidR="005A0206" w:rsidRPr="008B1C02" w:rsidRDefault="005A0206" w:rsidP="005A0206">
      <w:pPr>
        <w:pStyle w:val="PL"/>
      </w:pPr>
      <w:r w:rsidRPr="008B1C02">
        <w:t xml:space="preserve">        required: true</w:t>
      </w:r>
    </w:p>
    <w:p w14:paraId="5B811DA0" w14:textId="77777777" w:rsidR="005A0206" w:rsidRPr="008B1C02" w:rsidRDefault="005A0206" w:rsidP="005A0206">
      <w:pPr>
        <w:pStyle w:val="PL"/>
      </w:pPr>
      <w:r w:rsidRPr="008B1C02">
        <w:t xml:space="preserve">        content:</w:t>
      </w:r>
    </w:p>
    <w:p w14:paraId="035A6822" w14:textId="77777777" w:rsidR="005A0206" w:rsidRPr="008B1C02" w:rsidRDefault="005A0206" w:rsidP="005A0206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E598E22" w14:textId="77777777" w:rsidR="005A0206" w:rsidRPr="008B1C02" w:rsidRDefault="005A0206" w:rsidP="005A0206">
      <w:pPr>
        <w:pStyle w:val="PL"/>
      </w:pPr>
      <w:r w:rsidRPr="008B1C02">
        <w:t xml:space="preserve">            schema:</w:t>
      </w:r>
    </w:p>
    <w:p w14:paraId="0CAE8785" w14:textId="77777777" w:rsidR="005A0206" w:rsidRPr="008B1C02" w:rsidRDefault="005A0206" w:rsidP="005A0206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E91B2A4" w14:textId="77777777" w:rsidR="005A0206" w:rsidRPr="008B1C02" w:rsidRDefault="005A0206" w:rsidP="005A0206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567EEF54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EB05ABB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r w:rsidRPr="008B1C02">
        <w:rPr>
          <w:lang w:val="en-US"/>
        </w:rPr>
        <w:t>request.body</w:t>
      </w:r>
      <w:proofErr w:type="spell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2E95A362" w14:textId="77777777" w:rsidR="005A0206" w:rsidRPr="008B1C02" w:rsidRDefault="005A0206" w:rsidP="005A0206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DA9AC36" w14:textId="77777777" w:rsidR="005A0206" w:rsidRPr="008B1C02" w:rsidRDefault="005A0206" w:rsidP="005A0206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314063A4" w14:textId="77777777" w:rsidR="005A0206" w:rsidRPr="008B1C02" w:rsidRDefault="005A0206" w:rsidP="005A0206">
      <w:pPr>
        <w:pStyle w:val="PL"/>
      </w:pPr>
      <w:r w:rsidRPr="008B1C02">
        <w:t xml:space="preserve">                required: true</w:t>
      </w:r>
    </w:p>
    <w:p w14:paraId="0E3B641F" w14:textId="77777777" w:rsidR="005A0206" w:rsidRPr="008B1C02" w:rsidRDefault="005A0206" w:rsidP="005A0206">
      <w:pPr>
        <w:pStyle w:val="PL"/>
      </w:pPr>
      <w:r w:rsidRPr="008B1C02">
        <w:t xml:space="preserve">                content:</w:t>
      </w:r>
    </w:p>
    <w:p w14:paraId="177CAF10" w14:textId="77777777" w:rsidR="005A0206" w:rsidRPr="008B1C02" w:rsidRDefault="005A0206" w:rsidP="005A0206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554BC53" w14:textId="77777777" w:rsidR="005A0206" w:rsidRPr="008B1C02" w:rsidRDefault="005A0206" w:rsidP="005A0206">
      <w:pPr>
        <w:pStyle w:val="PL"/>
      </w:pPr>
      <w:r w:rsidRPr="008B1C02">
        <w:t xml:space="preserve">                    schema:</w:t>
      </w:r>
    </w:p>
    <w:p w14:paraId="3EC988E1" w14:textId="77777777" w:rsidR="005A0206" w:rsidRPr="008B1C02" w:rsidRDefault="005A0206" w:rsidP="005A0206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5494F994" w14:textId="77777777" w:rsidR="005A0206" w:rsidRPr="008B1C02" w:rsidRDefault="005A0206" w:rsidP="005A0206">
      <w:pPr>
        <w:pStyle w:val="PL"/>
      </w:pPr>
      <w:r w:rsidRPr="008B1C02">
        <w:t xml:space="preserve">              responses:</w:t>
      </w:r>
    </w:p>
    <w:p w14:paraId="7237746F" w14:textId="77777777" w:rsidR="005A0206" w:rsidRPr="008B1C02" w:rsidRDefault="005A0206" w:rsidP="005A0206">
      <w:pPr>
        <w:pStyle w:val="PL"/>
      </w:pPr>
      <w:r w:rsidRPr="008B1C02">
        <w:t xml:space="preserve">                '204':</w:t>
      </w:r>
    </w:p>
    <w:p w14:paraId="547AC613" w14:textId="77777777" w:rsidR="005A0206" w:rsidRPr="008B1C02" w:rsidRDefault="005A0206" w:rsidP="005A0206">
      <w:pPr>
        <w:pStyle w:val="PL"/>
      </w:pPr>
      <w:r w:rsidRPr="008B1C02">
        <w:t xml:space="preserve">                  description: No Content (successful notification)</w:t>
      </w:r>
    </w:p>
    <w:p w14:paraId="050DBB92" w14:textId="77777777" w:rsidR="005A0206" w:rsidRPr="008B1C02" w:rsidRDefault="005A0206" w:rsidP="005A0206">
      <w:pPr>
        <w:pStyle w:val="PL"/>
      </w:pPr>
      <w:r w:rsidRPr="008B1C02">
        <w:t xml:space="preserve">                '307':</w:t>
      </w:r>
    </w:p>
    <w:p w14:paraId="7AE17C65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'TS29122_CommonData.yaml#/components/responses/307'</w:t>
      </w:r>
    </w:p>
    <w:p w14:paraId="376E1CE9" w14:textId="77777777" w:rsidR="005A0206" w:rsidRPr="008B1C02" w:rsidRDefault="005A0206" w:rsidP="005A0206">
      <w:pPr>
        <w:pStyle w:val="PL"/>
      </w:pPr>
      <w:r w:rsidRPr="008B1C02">
        <w:t xml:space="preserve">                '308':</w:t>
      </w:r>
    </w:p>
    <w:p w14:paraId="1657F7FB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'TS29122_CommonData.yaml#/components/responses/308'</w:t>
      </w:r>
    </w:p>
    <w:p w14:paraId="47D109C9" w14:textId="77777777" w:rsidR="005A0206" w:rsidRPr="008B1C02" w:rsidRDefault="005A0206" w:rsidP="005A0206">
      <w:pPr>
        <w:pStyle w:val="PL"/>
      </w:pPr>
      <w:r w:rsidRPr="008B1C02">
        <w:t xml:space="preserve">                '400':</w:t>
      </w:r>
    </w:p>
    <w:p w14:paraId="3971474D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'TS29122_CommonData.yaml#/components/responses/400'</w:t>
      </w:r>
    </w:p>
    <w:p w14:paraId="49C9224C" w14:textId="77777777" w:rsidR="005A0206" w:rsidRPr="008B1C02" w:rsidRDefault="005A0206" w:rsidP="005A0206">
      <w:pPr>
        <w:pStyle w:val="PL"/>
      </w:pPr>
      <w:r w:rsidRPr="008B1C02">
        <w:t xml:space="preserve">                '401':</w:t>
      </w:r>
    </w:p>
    <w:p w14:paraId="4435A8D5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'TS29122_CommonData.yaml#/components/responses/401'</w:t>
      </w:r>
    </w:p>
    <w:p w14:paraId="599ACA72" w14:textId="77777777" w:rsidR="005A0206" w:rsidRPr="008B1C02" w:rsidRDefault="005A0206" w:rsidP="005A0206">
      <w:pPr>
        <w:pStyle w:val="PL"/>
      </w:pPr>
      <w:r w:rsidRPr="008B1C02">
        <w:t xml:space="preserve">                '403':</w:t>
      </w:r>
    </w:p>
    <w:p w14:paraId="225553CE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'TS29122_CommonData.yaml#/components/responses/403'</w:t>
      </w:r>
    </w:p>
    <w:p w14:paraId="3E7CB7E3" w14:textId="77777777" w:rsidR="005A0206" w:rsidRPr="008B1C02" w:rsidRDefault="005A0206" w:rsidP="005A0206">
      <w:pPr>
        <w:pStyle w:val="PL"/>
      </w:pPr>
      <w:r w:rsidRPr="008B1C02">
        <w:t xml:space="preserve">                '404':</w:t>
      </w:r>
    </w:p>
    <w:p w14:paraId="51A76631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'TS29122_CommonData.yaml#/components/responses/404'</w:t>
      </w:r>
    </w:p>
    <w:p w14:paraId="1E0840C4" w14:textId="77777777" w:rsidR="005A0206" w:rsidRPr="008B1C02" w:rsidRDefault="005A0206" w:rsidP="005A0206">
      <w:pPr>
        <w:pStyle w:val="PL"/>
      </w:pPr>
      <w:r w:rsidRPr="008B1C02">
        <w:t xml:space="preserve">                '411':</w:t>
      </w:r>
    </w:p>
    <w:p w14:paraId="3DA9664F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'TS29122_CommonData.yaml#/components/responses/411'</w:t>
      </w:r>
    </w:p>
    <w:p w14:paraId="26C6CD00" w14:textId="77777777" w:rsidR="005A0206" w:rsidRPr="008B1C02" w:rsidRDefault="005A0206" w:rsidP="005A0206">
      <w:pPr>
        <w:pStyle w:val="PL"/>
      </w:pPr>
      <w:r w:rsidRPr="008B1C02">
        <w:t xml:space="preserve">                '413':</w:t>
      </w:r>
    </w:p>
    <w:p w14:paraId="33B34CD9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'TS29122_CommonData.yaml#/components/responses/413'</w:t>
      </w:r>
    </w:p>
    <w:p w14:paraId="0097DE21" w14:textId="77777777" w:rsidR="005A0206" w:rsidRPr="008B1C02" w:rsidRDefault="005A0206" w:rsidP="005A0206">
      <w:pPr>
        <w:pStyle w:val="PL"/>
      </w:pPr>
      <w:r w:rsidRPr="008B1C02">
        <w:t xml:space="preserve">                '415':</w:t>
      </w:r>
    </w:p>
    <w:p w14:paraId="5D313B6E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'TS29122_CommonData.yaml#/components/responses/415'</w:t>
      </w:r>
    </w:p>
    <w:p w14:paraId="44C1C194" w14:textId="77777777" w:rsidR="005A0206" w:rsidRPr="008B1C02" w:rsidRDefault="005A0206" w:rsidP="005A0206">
      <w:pPr>
        <w:pStyle w:val="PL"/>
      </w:pPr>
      <w:r w:rsidRPr="008B1C02">
        <w:t xml:space="preserve">                '429':</w:t>
      </w:r>
    </w:p>
    <w:p w14:paraId="582C2F2B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'TS29122_CommonData.yaml#/components/responses/429'</w:t>
      </w:r>
    </w:p>
    <w:p w14:paraId="321A6DBF" w14:textId="77777777" w:rsidR="005A0206" w:rsidRPr="008B1C02" w:rsidRDefault="005A0206" w:rsidP="005A0206">
      <w:pPr>
        <w:pStyle w:val="PL"/>
      </w:pPr>
      <w:r w:rsidRPr="008B1C02">
        <w:t xml:space="preserve">                '500':</w:t>
      </w:r>
    </w:p>
    <w:p w14:paraId="3AF10C28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'TS29122_CommonData.yaml#/components/responses/500'</w:t>
      </w:r>
    </w:p>
    <w:p w14:paraId="4C6C3738" w14:textId="77777777" w:rsidR="005A0206" w:rsidRPr="008B1C02" w:rsidRDefault="005A0206" w:rsidP="005A0206">
      <w:pPr>
        <w:pStyle w:val="PL"/>
      </w:pPr>
      <w:r w:rsidRPr="008B1C02">
        <w:t xml:space="preserve">                '503':</w:t>
      </w:r>
    </w:p>
    <w:p w14:paraId="6E8F2D44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'TS29122_CommonData.yaml#/components/responses/503'</w:t>
      </w:r>
    </w:p>
    <w:p w14:paraId="05C88650" w14:textId="77777777" w:rsidR="005A0206" w:rsidRPr="008B1C02" w:rsidRDefault="005A0206" w:rsidP="005A0206">
      <w:pPr>
        <w:pStyle w:val="PL"/>
      </w:pPr>
      <w:r w:rsidRPr="008B1C02">
        <w:t xml:space="preserve">                default:</w:t>
      </w:r>
    </w:p>
    <w:p w14:paraId="78D5613C" w14:textId="77777777" w:rsidR="005A0206" w:rsidRPr="008B1C02" w:rsidRDefault="005A0206" w:rsidP="005A0206">
      <w:pPr>
        <w:pStyle w:val="PL"/>
      </w:pPr>
      <w:r w:rsidRPr="008B1C02">
        <w:t xml:space="preserve">                  $ref: 'TS29122_CommonData.yaml#/components/responses/default'</w:t>
      </w:r>
    </w:p>
    <w:p w14:paraId="2D002127" w14:textId="77777777" w:rsidR="005A0206" w:rsidRPr="008B1C02" w:rsidRDefault="005A0206" w:rsidP="005A0206">
      <w:pPr>
        <w:pStyle w:val="PL"/>
      </w:pPr>
      <w:r w:rsidRPr="008B1C02">
        <w:t xml:space="preserve">      responses:</w:t>
      </w:r>
    </w:p>
    <w:p w14:paraId="79048D70" w14:textId="77777777" w:rsidR="005A0206" w:rsidRPr="008B1C02" w:rsidRDefault="005A0206" w:rsidP="005A0206">
      <w:pPr>
        <w:pStyle w:val="PL"/>
      </w:pPr>
      <w:r w:rsidRPr="008B1C02">
        <w:t xml:space="preserve">        '201':</w:t>
      </w:r>
    </w:p>
    <w:p w14:paraId="3EB2EB56" w14:textId="77777777" w:rsidR="005A0206" w:rsidRPr="008B1C02" w:rsidRDefault="005A0206" w:rsidP="005A0206">
      <w:pPr>
        <w:pStyle w:val="PL"/>
      </w:pPr>
      <w:r w:rsidRPr="008B1C02">
        <w:t xml:space="preserve">          description: Created (Successful creation)</w:t>
      </w:r>
    </w:p>
    <w:p w14:paraId="70FB2093" w14:textId="77777777" w:rsidR="005A0206" w:rsidRPr="008B1C02" w:rsidRDefault="005A0206" w:rsidP="005A0206">
      <w:pPr>
        <w:pStyle w:val="PL"/>
      </w:pPr>
      <w:r w:rsidRPr="008B1C02">
        <w:t xml:space="preserve">          content:</w:t>
      </w:r>
    </w:p>
    <w:p w14:paraId="6D1D9B8A" w14:textId="77777777" w:rsidR="005A0206" w:rsidRPr="008B1C02" w:rsidRDefault="005A0206" w:rsidP="005A0206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3E4EBF4" w14:textId="77777777" w:rsidR="005A0206" w:rsidRPr="008B1C02" w:rsidRDefault="005A0206" w:rsidP="005A0206">
      <w:pPr>
        <w:pStyle w:val="PL"/>
      </w:pPr>
      <w:r w:rsidRPr="008B1C02">
        <w:t xml:space="preserve">              schema:</w:t>
      </w:r>
    </w:p>
    <w:p w14:paraId="203CBBFF" w14:textId="77777777" w:rsidR="005A0206" w:rsidRPr="008B1C02" w:rsidRDefault="005A0206" w:rsidP="005A0206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504DCA2" w14:textId="77777777" w:rsidR="005A0206" w:rsidRPr="008B1C02" w:rsidRDefault="005A0206" w:rsidP="005A0206">
      <w:pPr>
        <w:pStyle w:val="PL"/>
      </w:pPr>
      <w:r w:rsidRPr="008B1C02">
        <w:t xml:space="preserve">          headers:</w:t>
      </w:r>
    </w:p>
    <w:p w14:paraId="36911921" w14:textId="77777777" w:rsidR="005A0206" w:rsidRPr="008B1C02" w:rsidRDefault="005A0206" w:rsidP="005A0206">
      <w:pPr>
        <w:pStyle w:val="PL"/>
      </w:pPr>
      <w:r w:rsidRPr="008B1C02">
        <w:t xml:space="preserve">            Location:</w:t>
      </w:r>
    </w:p>
    <w:p w14:paraId="777DDE80" w14:textId="77777777" w:rsidR="005A0206" w:rsidRPr="008B1C02" w:rsidRDefault="005A0206" w:rsidP="005A0206">
      <w:pPr>
        <w:pStyle w:val="PL"/>
      </w:pPr>
      <w:r w:rsidRPr="008B1C02">
        <w:t xml:space="preserve">              description: Contains the URI of the newly created resource.</w:t>
      </w:r>
    </w:p>
    <w:p w14:paraId="32CDDAB3" w14:textId="77777777" w:rsidR="005A0206" w:rsidRPr="008B1C02" w:rsidRDefault="005A0206" w:rsidP="005A0206">
      <w:pPr>
        <w:pStyle w:val="PL"/>
      </w:pPr>
      <w:r w:rsidRPr="008B1C02">
        <w:t xml:space="preserve">              required: true</w:t>
      </w:r>
    </w:p>
    <w:p w14:paraId="1E4BC4CB" w14:textId="77777777" w:rsidR="005A0206" w:rsidRPr="008B1C02" w:rsidRDefault="005A0206" w:rsidP="005A0206">
      <w:pPr>
        <w:pStyle w:val="PL"/>
      </w:pPr>
      <w:r w:rsidRPr="008B1C02">
        <w:t xml:space="preserve">              schema:</w:t>
      </w:r>
    </w:p>
    <w:p w14:paraId="5BC96953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        type: string</w:t>
      </w:r>
    </w:p>
    <w:p w14:paraId="58DA7D3A" w14:textId="77777777" w:rsidR="005A0206" w:rsidRPr="008B1C02" w:rsidRDefault="005A0206" w:rsidP="005A0206">
      <w:pPr>
        <w:pStyle w:val="PL"/>
      </w:pPr>
      <w:r w:rsidRPr="008B1C02">
        <w:t xml:space="preserve">        '204':</w:t>
      </w:r>
    </w:p>
    <w:p w14:paraId="5102FF5F" w14:textId="77777777" w:rsidR="005A0206" w:rsidRPr="008B1C02" w:rsidRDefault="005A0206" w:rsidP="005A0206">
      <w:pPr>
        <w:pStyle w:val="PL"/>
      </w:pPr>
      <w:r w:rsidRPr="008B1C02">
        <w:t xml:space="preserve">          description: &gt;</w:t>
      </w:r>
    </w:p>
    <w:p w14:paraId="7B0BCF87" w14:textId="77777777" w:rsidR="005A0206" w:rsidRPr="008B1C02" w:rsidRDefault="005A0206" w:rsidP="005A0206">
      <w:pPr>
        <w:pStyle w:val="PL"/>
      </w:pPr>
      <w:r w:rsidRPr="008B1C02">
        <w:t xml:space="preserve">            Successful case. The resource has been successfully created and no additional</w:t>
      </w:r>
    </w:p>
    <w:p w14:paraId="0F255D17" w14:textId="77777777" w:rsidR="005A0206" w:rsidRPr="008B1C02" w:rsidRDefault="005A0206" w:rsidP="005A0206">
      <w:pPr>
        <w:pStyle w:val="PL"/>
      </w:pPr>
      <w:r w:rsidRPr="008B1C02">
        <w:t xml:space="preserve">            content is to be sent in the response message.</w:t>
      </w:r>
    </w:p>
    <w:p w14:paraId="2770F653" w14:textId="77777777" w:rsidR="005A0206" w:rsidRPr="008B1C02" w:rsidRDefault="005A0206" w:rsidP="005A0206">
      <w:pPr>
        <w:pStyle w:val="PL"/>
      </w:pPr>
      <w:r w:rsidRPr="008B1C02">
        <w:t xml:space="preserve">        '400':</w:t>
      </w:r>
    </w:p>
    <w:p w14:paraId="33A6A61F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'TS29122_CommonData.yaml#/components/responses/400'</w:t>
      </w:r>
    </w:p>
    <w:p w14:paraId="1B3FB02E" w14:textId="77777777" w:rsidR="005A0206" w:rsidRPr="008B1C02" w:rsidRDefault="005A0206" w:rsidP="005A0206">
      <w:pPr>
        <w:pStyle w:val="PL"/>
      </w:pPr>
      <w:r w:rsidRPr="008B1C02">
        <w:t xml:space="preserve">        '401':</w:t>
      </w:r>
    </w:p>
    <w:p w14:paraId="7556A209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'TS29122_CommonData.yaml#/components/responses/401'</w:t>
      </w:r>
    </w:p>
    <w:p w14:paraId="17931E7F" w14:textId="77777777" w:rsidR="005A0206" w:rsidRPr="008B1C02" w:rsidRDefault="005A0206" w:rsidP="005A0206">
      <w:pPr>
        <w:pStyle w:val="PL"/>
      </w:pPr>
      <w:r w:rsidRPr="008B1C02">
        <w:t xml:space="preserve">        '403':</w:t>
      </w:r>
    </w:p>
    <w:p w14:paraId="02059EEB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'TS29122_CommonData.yaml#/components/responses/403'</w:t>
      </w:r>
    </w:p>
    <w:p w14:paraId="2CAE5A5D" w14:textId="77777777" w:rsidR="005A0206" w:rsidRPr="008B1C02" w:rsidRDefault="005A0206" w:rsidP="005A0206">
      <w:pPr>
        <w:pStyle w:val="PL"/>
      </w:pPr>
      <w:r w:rsidRPr="008B1C02">
        <w:t xml:space="preserve">        '404':</w:t>
      </w:r>
    </w:p>
    <w:p w14:paraId="37CD7615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'TS29122_CommonData.yaml#/components/responses/404'</w:t>
      </w:r>
    </w:p>
    <w:p w14:paraId="6037DB5E" w14:textId="77777777" w:rsidR="005A0206" w:rsidRPr="008B1C02" w:rsidRDefault="005A0206" w:rsidP="005A0206">
      <w:pPr>
        <w:pStyle w:val="PL"/>
      </w:pPr>
      <w:r w:rsidRPr="008B1C02">
        <w:t xml:space="preserve">        '411':</w:t>
      </w:r>
    </w:p>
    <w:p w14:paraId="59E799E3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'TS29122_CommonData.yaml#/components/responses/411'</w:t>
      </w:r>
    </w:p>
    <w:p w14:paraId="25077328" w14:textId="77777777" w:rsidR="005A0206" w:rsidRPr="008B1C02" w:rsidRDefault="005A0206" w:rsidP="005A0206">
      <w:pPr>
        <w:pStyle w:val="PL"/>
      </w:pPr>
      <w:r w:rsidRPr="008B1C02">
        <w:t xml:space="preserve">        '413':</w:t>
      </w:r>
    </w:p>
    <w:p w14:paraId="29D98945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'TS29122_CommonData.yaml#/components/responses/413'</w:t>
      </w:r>
    </w:p>
    <w:p w14:paraId="1973D756" w14:textId="77777777" w:rsidR="005A0206" w:rsidRPr="008B1C02" w:rsidRDefault="005A0206" w:rsidP="005A0206">
      <w:pPr>
        <w:pStyle w:val="PL"/>
      </w:pPr>
      <w:r w:rsidRPr="008B1C02">
        <w:t xml:space="preserve">        '415':</w:t>
      </w:r>
    </w:p>
    <w:p w14:paraId="0C18CBB9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'TS29122_CommonData.yaml#/components/responses/415'</w:t>
      </w:r>
    </w:p>
    <w:p w14:paraId="2E4C24A4" w14:textId="77777777" w:rsidR="005A0206" w:rsidRPr="008B1C02" w:rsidRDefault="005A0206" w:rsidP="005A0206">
      <w:pPr>
        <w:pStyle w:val="PL"/>
      </w:pPr>
      <w:r w:rsidRPr="008B1C02">
        <w:t xml:space="preserve">        '429':</w:t>
      </w:r>
    </w:p>
    <w:p w14:paraId="3A267667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'TS29122_CommonData.yaml#/components/responses/429'</w:t>
      </w:r>
    </w:p>
    <w:p w14:paraId="70992A8D" w14:textId="77777777" w:rsidR="005A0206" w:rsidRPr="008B1C02" w:rsidRDefault="005A0206" w:rsidP="005A0206">
      <w:pPr>
        <w:pStyle w:val="PL"/>
      </w:pPr>
      <w:r w:rsidRPr="008B1C02">
        <w:t xml:space="preserve">        '500':</w:t>
      </w:r>
    </w:p>
    <w:p w14:paraId="3F025AF5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'TS29122_CommonData.yaml#/components/responses/500'</w:t>
      </w:r>
    </w:p>
    <w:p w14:paraId="58684D08" w14:textId="77777777" w:rsidR="005A0206" w:rsidRPr="008B1C02" w:rsidRDefault="005A0206" w:rsidP="005A0206">
      <w:pPr>
        <w:pStyle w:val="PL"/>
      </w:pPr>
      <w:r w:rsidRPr="008B1C02">
        <w:t xml:space="preserve">        '503':</w:t>
      </w:r>
    </w:p>
    <w:p w14:paraId="3460188E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'TS29122_CommonData.yaml#/components/responses/503'</w:t>
      </w:r>
    </w:p>
    <w:p w14:paraId="659AC199" w14:textId="77777777" w:rsidR="005A0206" w:rsidRPr="008B1C02" w:rsidRDefault="005A0206" w:rsidP="005A0206">
      <w:pPr>
        <w:pStyle w:val="PL"/>
      </w:pPr>
      <w:r w:rsidRPr="008B1C02">
        <w:t xml:space="preserve">        default:</w:t>
      </w:r>
    </w:p>
    <w:p w14:paraId="7D01E564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'TS29122_CommonData.yaml#/components/responses/default'</w:t>
      </w:r>
    </w:p>
    <w:p w14:paraId="4CCA3339" w14:textId="77777777" w:rsidR="005A0206" w:rsidRPr="008B1C02" w:rsidRDefault="005A0206" w:rsidP="005A0206">
      <w:pPr>
        <w:pStyle w:val="PL"/>
      </w:pPr>
    </w:p>
    <w:p w14:paraId="041C0254" w14:textId="77777777" w:rsidR="005A0206" w:rsidRPr="008B1C02" w:rsidRDefault="005A0206" w:rsidP="005A0206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41920437" w14:textId="77777777" w:rsidR="005A0206" w:rsidRPr="008B1C02" w:rsidRDefault="005A0206" w:rsidP="005A0206">
      <w:pPr>
        <w:pStyle w:val="PL"/>
      </w:pPr>
      <w:r w:rsidRPr="008B1C02">
        <w:t xml:space="preserve">    get:</w:t>
      </w:r>
    </w:p>
    <w:p w14:paraId="19B8988F" w14:textId="77777777" w:rsidR="005A0206" w:rsidRPr="008B1C02" w:rsidRDefault="005A0206" w:rsidP="005A0206">
      <w:pPr>
        <w:pStyle w:val="PL"/>
      </w:pPr>
      <w:r w:rsidRPr="008B1C02">
        <w:t xml:space="preserve">      summary: read an active subscription for the AF and the subscription Id</w:t>
      </w:r>
    </w:p>
    <w:p w14:paraId="59C172F9" w14:textId="77777777" w:rsidR="005A0206" w:rsidRPr="008B1C02" w:rsidRDefault="005A0206" w:rsidP="005A020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6D64B02B" w14:textId="77777777" w:rsidR="005A0206" w:rsidRPr="008B1C02" w:rsidRDefault="005A0206" w:rsidP="005A0206">
      <w:pPr>
        <w:pStyle w:val="PL"/>
      </w:pPr>
      <w:r w:rsidRPr="008B1C02">
        <w:t xml:space="preserve">      tags:</w:t>
      </w:r>
    </w:p>
    <w:p w14:paraId="4AC7492C" w14:textId="77777777" w:rsidR="005A0206" w:rsidRPr="008B1C02" w:rsidRDefault="005A0206" w:rsidP="005A020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5A4EF805" w14:textId="77777777" w:rsidR="005A0206" w:rsidRPr="008B1C02" w:rsidRDefault="005A0206" w:rsidP="005A0206">
      <w:pPr>
        <w:pStyle w:val="PL"/>
      </w:pPr>
      <w:r w:rsidRPr="008B1C02">
        <w:t xml:space="preserve">      parameters:</w:t>
      </w:r>
    </w:p>
    <w:p w14:paraId="228DCC42" w14:textId="77777777" w:rsidR="005A0206" w:rsidRPr="008B1C02" w:rsidRDefault="005A0206" w:rsidP="005A020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4E1BDCB" w14:textId="77777777" w:rsidR="005A0206" w:rsidRPr="008B1C02" w:rsidRDefault="005A0206" w:rsidP="005A0206">
      <w:pPr>
        <w:pStyle w:val="PL"/>
      </w:pPr>
      <w:r w:rsidRPr="008B1C02">
        <w:t xml:space="preserve">          in: path</w:t>
      </w:r>
    </w:p>
    <w:p w14:paraId="533AE8F7" w14:textId="77777777" w:rsidR="005A0206" w:rsidRPr="008B1C02" w:rsidRDefault="005A0206" w:rsidP="005A0206">
      <w:pPr>
        <w:pStyle w:val="PL"/>
      </w:pPr>
      <w:r w:rsidRPr="008B1C02">
        <w:t xml:space="preserve">          description: Identifier of the AF</w:t>
      </w:r>
    </w:p>
    <w:p w14:paraId="16082BDE" w14:textId="77777777" w:rsidR="005A0206" w:rsidRPr="008B1C02" w:rsidRDefault="005A0206" w:rsidP="005A0206">
      <w:pPr>
        <w:pStyle w:val="PL"/>
      </w:pPr>
      <w:r w:rsidRPr="008B1C02">
        <w:t xml:space="preserve">          required: true</w:t>
      </w:r>
    </w:p>
    <w:p w14:paraId="528798D9" w14:textId="77777777" w:rsidR="005A0206" w:rsidRPr="008B1C02" w:rsidRDefault="005A0206" w:rsidP="005A0206">
      <w:pPr>
        <w:pStyle w:val="PL"/>
      </w:pPr>
      <w:r w:rsidRPr="008B1C02">
        <w:t xml:space="preserve">          schema:</w:t>
      </w:r>
    </w:p>
    <w:p w14:paraId="36FF9553" w14:textId="77777777" w:rsidR="005A0206" w:rsidRPr="008B1C02" w:rsidRDefault="005A0206" w:rsidP="005A0206">
      <w:pPr>
        <w:pStyle w:val="PL"/>
      </w:pPr>
      <w:r w:rsidRPr="008B1C02">
        <w:t xml:space="preserve">            type: string</w:t>
      </w:r>
    </w:p>
    <w:p w14:paraId="0610587D" w14:textId="77777777" w:rsidR="005A0206" w:rsidRPr="008B1C02" w:rsidRDefault="005A0206" w:rsidP="005A0206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C1F63E4" w14:textId="77777777" w:rsidR="005A0206" w:rsidRPr="008B1C02" w:rsidRDefault="005A0206" w:rsidP="005A0206">
      <w:pPr>
        <w:pStyle w:val="PL"/>
      </w:pPr>
      <w:r w:rsidRPr="008B1C02">
        <w:t xml:space="preserve">          in: path</w:t>
      </w:r>
    </w:p>
    <w:p w14:paraId="1B47E950" w14:textId="77777777" w:rsidR="005A0206" w:rsidRPr="008B1C02" w:rsidRDefault="005A0206" w:rsidP="005A0206">
      <w:pPr>
        <w:pStyle w:val="PL"/>
      </w:pPr>
      <w:r w:rsidRPr="008B1C02">
        <w:t xml:space="preserve">          description: Identifier of the subscription resource</w:t>
      </w:r>
    </w:p>
    <w:p w14:paraId="30CE607B" w14:textId="77777777" w:rsidR="005A0206" w:rsidRPr="008B1C02" w:rsidRDefault="005A0206" w:rsidP="005A0206">
      <w:pPr>
        <w:pStyle w:val="PL"/>
      </w:pPr>
      <w:r w:rsidRPr="008B1C02">
        <w:t xml:space="preserve">          required: true</w:t>
      </w:r>
    </w:p>
    <w:p w14:paraId="78580DEC" w14:textId="77777777" w:rsidR="005A0206" w:rsidRPr="008B1C02" w:rsidRDefault="005A0206" w:rsidP="005A0206">
      <w:pPr>
        <w:pStyle w:val="PL"/>
      </w:pPr>
      <w:r w:rsidRPr="008B1C02">
        <w:t xml:space="preserve">          schema:</w:t>
      </w:r>
    </w:p>
    <w:p w14:paraId="651AFC43" w14:textId="77777777" w:rsidR="005A0206" w:rsidRPr="008B1C02" w:rsidRDefault="005A0206" w:rsidP="005A0206">
      <w:pPr>
        <w:pStyle w:val="PL"/>
      </w:pPr>
      <w:r w:rsidRPr="008B1C02">
        <w:t xml:space="preserve">            type: string</w:t>
      </w:r>
    </w:p>
    <w:p w14:paraId="574C74F9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proofErr w:type="spellStart"/>
      <w:r w:rsidRPr="008B1C02">
        <w:t>supp</w:t>
      </w:r>
      <w:proofErr w:type="spellEnd"/>
      <w:r w:rsidRPr="008B1C02">
        <w:t>-feat</w:t>
      </w:r>
    </w:p>
    <w:p w14:paraId="2B305E1C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79970FFE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334D697A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BD43DDE" w14:textId="77777777" w:rsidR="005A0206" w:rsidRPr="008B1C02" w:rsidRDefault="005A0206" w:rsidP="005A020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856519A" w14:textId="77777777" w:rsidR="005A0206" w:rsidRPr="008B1C02" w:rsidRDefault="005A0206" w:rsidP="005A020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028566A1" w14:textId="77777777" w:rsidR="005A0206" w:rsidRPr="008B1C02" w:rsidRDefault="005A0206" w:rsidP="005A0206">
      <w:pPr>
        <w:pStyle w:val="PL"/>
      </w:pPr>
      <w:r w:rsidRPr="008B1C02">
        <w:t xml:space="preserve">      responses:</w:t>
      </w:r>
    </w:p>
    <w:p w14:paraId="52BECE42" w14:textId="77777777" w:rsidR="005A0206" w:rsidRPr="008B1C02" w:rsidRDefault="005A0206" w:rsidP="005A0206">
      <w:pPr>
        <w:pStyle w:val="PL"/>
      </w:pPr>
      <w:r w:rsidRPr="008B1C02">
        <w:t xml:space="preserve">        '200':</w:t>
      </w:r>
    </w:p>
    <w:p w14:paraId="7CFB946A" w14:textId="77777777" w:rsidR="005A0206" w:rsidRPr="008B1C02" w:rsidRDefault="005A0206" w:rsidP="005A0206">
      <w:pPr>
        <w:pStyle w:val="PL"/>
      </w:pPr>
      <w:r w:rsidRPr="008B1C02">
        <w:t xml:space="preserve">          description: OK (Successful get the active subscription)</w:t>
      </w:r>
    </w:p>
    <w:p w14:paraId="5A79A091" w14:textId="77777777" w:rsidR="005A0206" w:rsidRPr="008B1C02" w:rsidRDefault="005A0206" w:rsidP="005A0206">
      <w:pPr>
        <w:pStyle w:val="PL"/>
      </w:pPr>
      <w:r w:rsidRPr="008B1C02">
        <w:t xml:space="preserve">          content:</w:t>
      </w:r>
    </w:p>
    <w:p w14:paraId="0711B079" w14:textId="77777777" w:rsidR="005A0206" w:rsidRPr="008B1C02" w:rsidRDefault="005A0206" w:rsidP="005A0206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CABC49C" w14:textId="77777777" w:rsidR="005A0206" w:rsidRPr="008B1C02" w:rsidRDefault="005A0206" w:rsidP="005A0206">
      <w:pPr>
        <w:pStyle w:val="PL"/>
      </w:pPr>
      <w:r w:rsidRPr="008B1C02">
        <w:t xml:space="preserve">              schema:</w:t>
      </w:r>
    </w:p>
    <w:p w14:paraId="74A2666A" w14:textId="77777777" w:rsidR="005A0206" w:rsidRPr="008B1C02" w:rsidRDefault="005A0206" w:rsidP="005A020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53FF73B" w14:textId="77777777" w:rsidR="005A0206" w:rsidRPr="008B1C02" w:rsidRDefault="005A0206" w:rsidP="005A0206">
      <w:pPr>
        <w:pStyle w:val="PL"/>
      </w:pPr>
      <w:r w:rsidRPr="008B1C02">
        <w:t xml:space="preserve">        '307':</w:t>
      </w:r>
    </w:p>
    <w:p w14:paraId="51FC5CB0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'TS29122_CommonData.yaml#/components/responses/307'</w:t>
      </w:r>
    </w:p>
    <w:p w14:paraId="597CA600" w14:textId="77777777" w:rsidR="005A0206" w:rsidRPr="008B1C02" w:rsidRDefault="005A0206" w:rsidP="005A0206">
      <w:pPr>
        <w:pStyle w:val="PL"/>
      </w:pPr>
      <w:r w:rsidRPr="008B1C02">
        <w:t xml:space="preserve">        '308':</w:t>
      </w:r>
    </w:p>
    <w:p w14:paraId="1DF93494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'TS29122_CommonData.yaml#/components/responses/308'</w:t>
      </w:r>
    </w:p>
    <w:p w14:paraId="7C62DECA" w14:textId="77777777" w:rsidR="005A0206" w:rsidRPr="008B1C02" w:rsidRDefault="005A0206" w:rsidP="005A0206">
      <w:pPr>
        <w:pStyle w:val="PL"/>
      </w:pPr>
      <w:r w:rsidRPr="008B1C02">
        <w:t xml:space="preserve">        '400':</w:t>
      </w:r>
    </w:p>
    <w:p w14:paraId="7809E118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'TS29122_CommonData.yaml#/components/responses/400'</w:t>
      </w:r>
    </w:p>
    <w:p w14:paraId="2E0D3D59" w14:textId="77777777" w:rsidR="005A0206" w:rsidRPr="008B1C02" w:rsidRDefault="005A0206" w:rsidP="005A0206">
      <w:pPr>
        <w:pStyle w:val="PL"/>
      </w:pPr>
      <w:r w:rsidRPr="008B1C02">
        <w:t xml:space="preserve">        '401':</w:t>
      </w:r>
    </w:p>
    <w:p w14:paraId="4CF73AE6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'TS29122_CommonData.yaml#/components/responses/401'</w:t>
      </w:r>
    </w:p>
    <w:p w14:paraId="439B72E7" w14:textId="77777777" w:rsidR="005A0206" w:rsidRPr="008B1C02" w:rsidRDefault="005A0206" w:rsidP="005A0206">
      <w:pPr>
        <w:pStyle w:val="PL"/>
      </w:pPr>
      <w:r w:rsidRPr="008B1C02">
        <w:t xml:space="preserve">        '403':</w:t>
      </w:r>
    </w:p>
    <w:p w14:paraId="3D93F098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'TS29122_CommonData.yaml#/components/responses/403'</w:t>
      </w:r>
    </w:p>
    <w:p w14:paraId="6F81C78A" w14:textId="77777777" w:rsidR="005A0206" w:rsidRPr="008B1C02" w:rsidRDefault="005A0206" w:rsidP="005A0206">
      <w:pPr>
        <w:pStyle w:val="PL"/>
      </w:pPr>
      <w:r w:rsidRPr="008B1C02">
        <w:t xml:space="preserve">        '404':</w:t>
      </w:r>
    </w:p>
    <w:p w14:paraId="60D0EE8B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'TS29122_CommonData.yaml#/components/responses/404'</w:t>
      </w:r>
    </w:p>
    <w:p w14:paraId="4A5C3C9D" w14:textId="77777777" w:rsidR="005A0206" w:rsidRPr="008B1C02" w:rsidRDefault="005A0206" w:rsidP="005A0206">
      <w:pPr>
        <w:pStyle w:val="PL"/>
      </w:pPr>
      <w:r w:rsidRPr="008B1C02">
        <w:t xml:space="preserve">        '406':</w:t>
      </w:r>
    </w:p>
    <w:p w14:paraId="4F8E1F03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'TS29122_CommonData.yaml#/components/responses/406'</w:t>
      </w:r>
    </w:p>
    <w:p w14:paraId="1A4896FA" w14:textId="77777777" w:rsidR="005A0206" w:rsidRPr="008B1C02" w:rsidRDefault="005A0206" w:rsidP="005A0206">
      <w:pPr>
        <w:pStyle w:val="PL"/>
      </w:pPr>
      <w:r w:rsidRPr="008B1C02">
        <w:t xml:space="preserve">        '429':</w:t>
      </w:r>
    </w:p>
    <w:p w14:paraId="6DD4A2F9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'TS29122_CommonData.yaml#/components/responses/429'</w:t>
      </w:r>
    </w:p>
    <w:p w14:paraId="117D2677" w14:textId="77777777" w:rsidR="005A0206" w:rsidRPr="008B1C02" w:rsidRDefault="005A0206" w:rsidP="005A0206">
      <w:pPr>
        <w:pStyle w:val="PL"/>
      </w:pPr>
      <w:r w:rsidRPr="008B1C02">
        <w:t xml:space="preserve">        '500':</w:t>
      </w:r>
    </w:p>
    <w:p w14:paraId="09396E63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'TS29122_CommonData.yaml#/components/responses/500'</w:t>
      </w:r>
    </w:p>
    <w:p w14:paraId="7B4C868E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'503':</w:t>
      </w:r>
    </w:p>
    <w:p w14:paraId="41D2F770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'TS29122_CommonData.yaml#/components/responses/503'</w:t>
      </w:r>
    </w:p>
    <w:p w14:paraId="556B5549" w14:textId="77777777" w:rsidR="005A0206" w:rsidRPr="008B1C02" w:rsidRDefault="005A0206" w:rsidP="005A0206">
      <w:pPr>
        <w:pStyle w:val="PL"/>
      </w:pPr>
      <w:r w:rsidRPr="008B1C02">
        <w:t xml:space="preserve">        default:</w:t>
      </w:r>
    </w:p>
    <w:p w14:paraId="11B3A3F2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'TS29122_CommonData.yaml#/components/responses/default'</w:t>
      </w:r>
    </w:p>
    <w:p w14:paraId="33A526E6" w14:textId="77777777" w:rsidR="005A0206" w:rsidRPr="008B1C02" w:rsidRDefault="005A0206" w:rsidP="005A0206">
      <w:pPr>
        <w:pStyle w:val="PL"/>
      </w:pPr>
    </w:p>
    <w:p w14:paraId="61D210EE" w14:textId="77777777" w:rsidR="005A0206" w:rsidRPr="008B1C02" w:rsidRDefault="005A0206" w:rsidP="005A0206">
      <w:pPr>
        <w:pStyle w:val="PL"/>
      </w:pPr>
      <w:r w:rsidRPr="008B1C02">
        <w:t xml:space="preserve">    put:</w:t>
      </w:r>
    </w:p>
    <w:p w14:paraId="52E07053" w14:textId="77777777" w:rsidR="005A0206" w:rsidRPr="008B1C02" w:rsidRDefault="005A0206" w:rsidP="005A0206">
      <w:pPr>
        <w:pStyle w:val="PL"/>
      </w:pPr>
      <w:r w:rsidRPr="008B1C02">
        <w:t xml:space="preserve">      summary: Fully updates/replaces an existing subscription resource</w:t>
      </w:r>
    </w:p>
    <w:p w14:paraId="0741EF48" w14:textId="77777777" w:rsidR="005A0206" w:rsidRPr="008B1C02" w:rsidRDefault="005A0206" w:rsidP="005A020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07854971" w14:textId="77777777" w:rsidR="005A0206" w:rsidRPr="008B1C02" w:rsidRDefault="005A0206" w:rsidP="005A0206">
      <w:pPr>
        <w:pStyle w:val="PL"/>
      </w:pPr>
      <w:r w:rsidRPr="008B1C02">
        <w:t xml:space="preserve">      tags:</w:t>
      </w:r>
    </w:p>
    <w:p w14:paraId="1F5F34F1" w14:textId="77777777" w:rsidR="005A0206" w:rsidRPr="008B1C02" w:rsidRDefault="005A0206" w:rsidP="005A020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27EC091" w14:textId="77777777" w:rsidR="005A0206" w:rsidRPr="008B1C02" w:rsidRDefault="005A0206" w:rsidP="005A0206">
      <w:pPr>
        <w:pStyle w:val="PL"/>
      </w:pPr>
      <w:r w:rsidRPr="008B1C02">
        <w:t xml:space="preserve">      parameters:</w:t>
      </w:r>
    </w:p>
    <w:p w14:paraId="73AE4B4C" w14:textId="77777777" w:rsidR="005A0206" w:rsidRPr="008B1C02" w:rsidRDefault="005A0206" w:rsidP="005A020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08B8D89" w14:textId="77777777" w:rsidR="005A0206" w:rsidRPr="008B1C02" w:rsidRDefault="005A0206" w:rsidP="005A0206">
      <w:pPr>
        <w:pStyle w:val="PL"/>
      </w:pPr>
      <w:r w:rsidRPr="008B1C02">
        <w:t xml:space="preserve">          in: path</w:t>
      </w:r>
    </w:p>
    <w:p w14:paraId="04C17C0B" w14:textId="77777777" w:rsidR="005A0206" w:rsidRPr="008B1C02" w:rsidRDefault="005A0206" w:rsidP="005A0206">
      <w:pPr>
        <w:pStyle w:val="PL"/>
      </w:pPr>
      <w:r w:rsidRPr="008B1C02">
        <w:t xml:space="preserve">          description: Identifier of the AF</w:t>
      </w:r>
    </w:p>
    <w:p w14:paraId="0DC0591D" w14:textId="77777777" w:rsidR="005A0206" w:rsidRPr="008B1C02" w:rsidRDefault="005A0206" w:rsidP="005A0206">
      <w:pPr>
        <w:pStyle w:val="PL"/>
      </w:pPr>
      <w:r w:rsidRPr="008B1C02">
        <w:t xml:space="preserve">          required: true</w:t>
      </w:r>
    </w:p>
    <w:p w14:paraId="27276577" w14:textId="77777777" w:rsidR="005A0206" w:rsidRPr="008B1C02" w:rsidRDefault="005A0206" w:rsidP="005A0206">
      <w:pPr>
        <w:pStyle w:val="PL"/>
      </w:pPr>
      <w:r w:rsidRPr="008B1C02">
        <w:t xml:space="preserve">          schema:</w:t>
      </w:r>
    </w:p>
    <w:p w14:paraId="2D6C5C15" w14:textId="77777777" w:rsidR="005A0206" w:rsidRPr="008B1C02" w:rsidRDefault="005A0206" w:rsidP="005A0206">
      <w:pPr>
        <w:pStyle w:val="PL"/>
      </w:pPr>
      <w:r w:rsidRPr="008B1C02">
        <w:t xml:space="preserve">            type: string</w:t>
      </w:r>
    </w:p>
    <w:p w14:paraId="3115531E" w14:textId="77777777" w:rsidR="005A0206" w:rsidRPr="008B1C02" w:rsidRDefault="005A0206" w:rsidP="005A0206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A22764D" w14:textId="77777777" w:rsidR="005A0206" w:rsidRPr="008B1C02" w:rsidRDefault="005A0206" w:rsidP="005A0206">
      <w:pPr>
        <w:pStyle w:val="PL"/>
      </w:pPr>
      <w:r w:rsidRPr="008B1C02">
        <w:t xml:space="preserve">          in: path</w:t>
      </w:r>
    </w:p>
    <w:p w14:paraId="372117A1" w14:textId="77777777" w:rsidR="005A0206" w:rsidRPr="008B1C02" w:rsidRDefault="005A0206" w:rsidP="005A0206">
      <w:pPr>
        <w:pStyle w:val="PL"/>
      </w:pPr>
      <w:r w:rsidRPr="008B1C02">
        <w:t xml:space="preserve">          description: Identifier of the subscription resource</w:t>
      </w:r>
    </w:p>
    <w:p w14:paraId="0B94430C" w14:textId="77777777" w:rsidR="005A0206" w:rsidRPr="008B1C02" w:rsidRDefault="005A0206" w:rsidP="005A0206">
      <w:pPr>
        <w:pStyle w:val="PL"/>
      </w:pPr>
      <w:r w:rsidRPr="008B1C02">
        <w:t xml:space="preserve">          required: true</w:t>
      </w:r>
    </w:p>
    <w:p w14:paraId="51DCE8BE" w14:textId="77777777" w:rsidR="005A0206" w:rsidRPr="008B1C02" w:rsidRDefault="005A0206" w:rsidP="005A0206">
      <w:pPr>
        <w:pStyle w:val="PL"/>
      </w:pPr>
      <w:r w:rsidRPr="008B1C02">
        <w:t xml:space="preserve">          schema:</w:t>
      </w:r>
    </w:p>
    <w:p w14:paraId="22D9A282" w14:textId="77777777" w:rsidR="005A0206" w:rsidRPr="008B1C02" w:rsidRDefault="005A0206" w:rsidP="005A0206">
      <w:pPr>
        <w:pStyle w:val="PL"/>
      </w:pPr>
      <w:r w:rsidRPr="008B1C02">
        <w:t xml:space="preserve">            type: string</w:t>
      </w:r>
    </w:p>
    <w:p w14:paraId="123C14C5" w14:textId="77777777" w:rsidR="005A0206" w:rsidRPr="008B1C02" w:rsidRDefault="005A0206" w:rsidP="005A020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5F57E3E" w14:textId="77777777" w:rsidR="005A0206" w:rsidRPr="008B1C02" w:rsidRDefault="005A0206" w:rsidP="005A0206">
      <w:pPr>
        <w:pStyle w:val="PL"/>
      </w:pPr>
      <w:r w:rsidRPr="008B1C02">
        <w:t xml:space="preserve">        description: Parameters to update/replace the existing subscription</w:t>
      </w:r>
    </w:p>
    <w:p w14:paraId="55F8DE99" w14:textId="77777777" w:rsidR="005A0206" w:rsidRPr="008B1C02" w:rsidRDefault="005A0206" w:rsidP="005A0206">
      <w:pPr>
        <w:pStyle w:val="PL"/>
      </w:pPr>
      <w:r w:rsidRPr="008B1C02">
        <w:t xml:space="preserve">        required: true</w:t>
      </w:r>
    </w:p>
    <w:p w14:paraId="478077C3" w14:textId="77777777" w:rsidR="005A0206" w:rsidRPr="008B1C02" w:rsidRDefault="005A0206" w:rsidP="005A0206">
      <w:pPr>
        <w:pStyle w:val="PL"/>
      </w:pPr>
      <w:r w:rsidRPr="008B1C02">
        <w:t xml:space="preserve">        content:</w:t>
      </w:r>
    </w:p>
    <w:p w14:paraId="267F4810" w14:textId="77777777" w:rsidR="005A0206" w:rsidRPr="008B1C02" w:rsidRDefault="005A0206" w:rsidP="005A0206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BFC4794" w14:textId="77777777" w:rsidR="005A0206" w:rsidRPr="008B1C02" w:rsidRDefault="005A0206" w:rsidP="005A0206">
      <w:pPr>
        <w:pStyle w:val="PL"/>
      </w:pPr>
      <w:r w:rsidRPr="008B1C02">
        <w:t xml:space="preserve">            schema:</w:t>
      </w:r>
    </w:p>
    <w:p w14:paraId="1852FAB2" w14:textId="77777777" w:rsidR="005A0206" w:rsidRPr="008B1C02" w:rsidRDefault="005A0206" w:rsidP="005A0206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426830F1" w14:textId="77777777" w:rsidR="005A0206" w:rsidRPr="008B1C02" w:rsidRDefault="005A0206" w:rsidP="005A0206">
      <w:pPr>
        <w:pStyle w:val="PL"/>
      </w:pPr>
      <w:r w:rsidRPr="008B1C02">
        <w:t xml:space="preserve">      responses:</w:t>
      </w:r>
    </w:p>
    <w:p w14:paraId="322A62D2" w14:textId="77777777" w:rsidR="005A0206" w:rsidRPr="008B1C02" w:rsidRDefault="005A0206" w:rsidP="005A0206">
      <w:pPr>
        <w:pStyle w:val="PL"/>
      </w:pPr>
      <w:r w:rsidRPr="008B1C02">
        <w:t xml:space="preserve">        '200':</w:t>
      </w:r>
    </w:p>
    <w:p w14:paraId="1F1DE0E4" w14:textId="77777777" w:rsidR="005A0206" w:rsidRPr="008B1C02" w:rsidRDefault="005A0206" w:rsidP="005A0206">
      <w:pPr>
        <w:pStyle w:val="PL"/>
      </w:pPr>
      <w:r w:rsidRPr="008B1C02">
        <w:t xml:space="preserve">          description: OK (Successful deletion of the existing subscription)</w:t>
      </w:r>
    </w:p>
    <w:p w14:paraId="5849530F" w14:textId="77777777" w:rsidR="005A0206" w:rsidRPr="008B1C02" w:rsidRDefault="005A0206" w:rsidP="005A0206">
      <w:pPr>
        <w:pStyle w:val="PL"/>
      </w:pPr>
      <w:r w:rsidRPr="008B1C02">
        <w:t xml:space="preserve">          content:</w:t>
      </w:r>
    </w:p>
    <w:p w14:paraId="10044430" w14:textId="77777777" w:rsidR="005A0206" w:rsidRPr="008B1C02" w:rsidRDefault="005A0206" w:rsidP="005A0206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EB8A1D5" w14:textId="77777777" w:rsidR="005A0206" w:rsidRPr="008B1C02" w:rsidRDefault="005A0206" w:rsidP="005A0206">
      <w:pPr>
        <w:pStyle w:val="PL"/>
      </w:pPr>
      <w:r w:rsidRPr="008B1C02">
        <w:t xml:space="preserve">              schema:</w:t>
      </w:r>
    </w:p>
    <w:p w14:paraId="5C252B4A" w14:textId="77777777" w:rsidR="005A0206" w:rsidRPr="008B1C02" w:rsidRDefault="005A0206" w:rsidP="005A020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8FA9798" w14:textId="77777777" w:rsidR="005A0206" w:rsidRPr="008B1C02" w:rsidRDefault="005A0206" w:rsidP="005A0206">
      <w:pPr>
        <w:pStyle w:val="PL"/>
      </w:pPr>
      <w:r w:rsidRPr="008B1C02">
        <w:t xml:space="preserve">        '204':</w:t>
      </w:r>
    </w:p>
    <w:p w14:paraId="6096504C" w14:textId="77777777" w:rsidR="005A0206" w:rsidRPr="008B1C02" w:rsidRDefault="005A0206" w:rsidP="005A0206">
      <w:pPr>
        <w:pStyle w:val="PL"/>
      </w:pPr>
      <w:r w:rsidRPr="008B1C02">
        <w:t xml:space="preserve">          description: &gt;</w:t>
      </w:r>
    </w:p>
    <w:p w14:paraId="019368A7" w14:textId="77777777" w:rsidR="005A0206" w:rsidRPr="008B1C02" w:rsidRDefault="005A0206" w:rsidP="005A0206">
      <w:pPr>
        <w:pStyle w:val="PL"/>
      </w:pPr>
      <w:r w:rsidRPr="008B1C02">
        <w:t xml:space="preserve">            Successful case. The resource has been successfully updated and no additional</w:t>
      </w:r>
    </w:p>
    <w:p w14:paraId="0F227782" w14:textId="77777777" w:rsidR="005A0206" w:rsidRPr="008B1C02" w:rsidRDefault="005A0206" w:rsidP="005A0206">
      <w:pPr>
        <w:pStyle w:val="PL"/>
      </w:pPr>
      <w:r w:rsidRPr="008B1C02">
        <w:t xml:space="preserve">            content is to be sent in the response message.</w:t>
      </w:r>
    </w:p>
    <w:p w14:paraId="384F697B" w14:textId="77777777" w:rsidR="005A0206" w:rsidRPr="008B1C02" w:rsidRDefault="005A0206" w:rsidP="005A0206">
      <w:pPr>
        <w:pStyle w:val="PL"/>
      </w:pPr>
      <w:r w:rsidRPr="008B1C02">
        <w:t xml:space="preserve">        '307':</w:t>
      </w:r>
    </w:p>
    <w:p w14:paraId="598E5BF3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'TS29122_CommonData.yaml#/components/responses/307'</w:t>
      </w:r>
    </w:p>
    <w:p w14:paraId="456A6DB7" w14:textId="77777777" w:rsidR="005A0206" w:rsidRPr="008B1C02" w:rsidRDefault="005A0206" w:rsidP="005A0206">
      <w:pPr>
        <w:pStyle w:val="PL"/>
      </w:pPr>
      <w:r w:rsidRPr="008B1C02">
        <w:t xml:space="preserve">        '308':</w:t>
      </w:r>
    </w:p>
    <w:p w14:paraId="1EFFE9A9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'TS29122_CommonData.yaml#/components/responses/308'</w:t>
      </w:r>
    </w:p>
    <w:p w14:paraId="5AB3CC9D" w14:textId="77777777" w:rsidR="005A0206" w:rsidRPr="008B1C02" w:rsidRDefault="005A0206" w:rsidP="005A0206">
      <w:pPr>
        <w:pStyle w:val="PL"/>
      </w:pPr>
      <w:r w:rsidRPr="008B1C02">
        <w:t xml:space="preserve">        '400':</w:t>
      </w:r>
    </w:p>
    <w:p w14:paraId="3EBD832B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'TS29122_CommonData.yaml#/components/responses/400'</w:t>
      </w:r>
    </w:p>
    <w:p w14:paraId="075DE430" w14:textId="77777777" w:rsidR="005A0206" w:rsidRPr="008B1C02" w:rsidRDefault="005A0206" w:rsidP="005A0206">
      <w:pPr>
        <w:pStyle w:val="PL"/>
      </w:pPr>
      <w:r w:rsidRPr="008B1C02">
        <w:t xml:space="preserve">        '401':</w:t>
      </w:r>
    </w:p>
    <w:p w14:paraId="3807B791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'TS29122_CommonData.yaml#/components/responses/401'</w:t>
      </w:r>
    </w:p>
    <w:p w14:paraId="1B19FD03" w14:textId="77777777" w:rsidR="005A0206" w:rsidRPr="008B1C02" w:rsidRDefault="005A0206" w:rsidP="005A0206">
      <w:pPr>
        <w:pStyle w:val="PL"/>
      </w:pPr>
      <w:r w:rsidRPr="008B1C02">
        <w:t xml:space="preserve">        '403':</w:t>
      </w:r>
    </w:p>
    <w:p w14:paraId="4F0C0C91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'TS29122_CommonData.yaml#/components/responses/403'</w:t>
      </w:r>
    </w:p>
    <w:p w14:paraId="1C4B0486" w14:textId="77777777" w:rsidR="005A0206" w:rsidRPr="008B1C02" w:rsidRDefault="005A0206" w:rsidP="005A0206">
      <w:pPr>
        <w:pStyle w:val="PL"/>
      </w:pPr>
      <w:r w:rsidRPr="008B1C02">
        <w:t xml:space="preserve">        '404':</w:t>
      </w:r>
    </w:p>
    <w:p w14:paraId="04F94719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'TS29122_CommonData.yaml#/components/responses/404'</w:t>
      </w:r>
    </w:p>
    <w:p w14:paraId="6A294952" w14:textId="77777777" w:rsidR="005A0206" w:rsidRPr="008B1C02" w:rsidRDefault="005A0206" w:rsidP="005A0206">
      <w:pPr>
        <w:pStyle w:val="PL"/>
      </w:pPr>
      <w:r w:rsidRPr="008B1C02">
        <w:t xml:space="preserve">        '411':</w:t>
      </w:r>
    </w:p>
    <w:p w14:paraId="4CEEB451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'TS29122_CommonData.yaml#/components/responses/411'</w:t>
      </w:r>
    </w:p>
    <w:p w14:paraId="7C8865FB" w14:textId="77777777" w:rsidR="005A0206" w:rsidRPr="008B1C02" w:rsidRDefault="005A0206" w:rsidP="005A0206">
      <w:pPr>
        <w:pStyle w:val="PL"/>
      </w:pPr>
      <w:r w:rsidRPr="008B1C02">
        <w:t xml:space="preserve">        '413':</w:t>
      </w:r>
    </w:p>
    <w:p w14:paraId="17BD573B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'TS29122_CommonData.yaml#/components/responses/413'</w:t>
      </w:r>
    </w:p>
    <w:p w14:paraId="55C82E73" w14:textId="77777777" w:rsidR="005A0206" w:rsidRPr="008B1C02" w:rsidRDefault="005A0206" w:rsidP="005A0206">
      <w:pPr>
        <w:pStyle w:val="PL"/>
      </w:pPr>
      <w:r w:rsidRPr="008B1C02">
        <w:t xml:space="preserve">        '415':</w:t>
      </w:r>
    </w:p>
    <w:p w14:paraId="7BAADE92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'TS29122_CommonData.yaml#/components/responses/415'</w:t>
      </w:r>
    </w:p>
    <w:p w14:paraId="65297D59" w14:textId="77777777" w:rsidR="005A0206" w:rsidRPr="008B1C02" w:rsidRDefault="005A0206" w:rsidP="005A0206">
      <w:pPr>
        <w:pStyle w:val="PL"/>
      </w:pPr>
      <w:r w:rsidRPr="008B1C02">
        <w:t xml:space="preserve">        '429':</w:t>
      </w:r>
    </w:p>
    <w:p w14:paraId="03BAB858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'TS29122_CommonData.yaml#/components/responses/429'</w:t>
      </w:r>
    </w:p>
    <w:p w14:paraId="2D3EC8DC" w14:textId="77777777" w:rsidR="005A0206" w:rsidRPr="008B1C02" w:rsidRDefault="005A0206" w:rsidP="005A0206">
      <w:pPr>
        <w:pStyle w:val="PL"/>
      </w:pPr>
      <w:r w:rsidRPr="008B1C02">
        <w:t xml:space="preserve">        '500':</w:t>
      </w:r>
    </w:p>
    <w:p w14:paraId="5CAC5EEF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'TS29122_CommonData.yaml#/components/responses/500'</w:t>
      </w:r>
    </w:p>
    <w:p w14:paraId="5BC2EDCF" w14:textId="77777777" w:rsidR="005A0206" w:rsidRPr="008B1C02" w:rsidRDefault="005A0206" w:rsidP="005A0206">
      <w:pPr>
        <w:pStyle w:val="PL"/>
      </w:pPr>
      <w:r w:rsidRPr="008B1C02">
        <w:t xml:space="preserve">        '503':</w:t>
      </w:r>
    </w:p>
    <w:p w14:paraId="602A091F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'TS29122_CommonData.yaml#/components/responses/503'</w:t>
      </w:r>
    </w:p>
    <w:p w14:paraId="47ACCBD1" w14:textId="77777777" w:rsidR="005A0206" w:rsidRPr="008B1C02" w:rsidRDefault="005A0206" w:rsidP="005A0206">
      <w:pPr>
        <w:pStyle w:val="PL"/>
      </w:pPr>
      <w:r w:rsidRPr="008B1C02">
        <w:t xml:space="preserve">        default:</w:t>
      </w:r>
    </w:p>
    <w:p w14:paraId="4B13FDCC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'TS29122_CommonData.yaml#/components/responses/default'</w:t>
      </w:r>
    </w:p>
    <w:p w14:paraId="58FC5206" w14:textId="77777777" w:rsidR="005A0206" w:rsidRPr="008B1C02" w:rsidRDefault="005A0206" w:rsidP="005A0206">
      <w:pPr>
        <w:pStyle w:val="PL"/>
      </w:pPr>
    </w:p>
    <w:p w14:paraId="62E3A4FE" w14:textId="77777777" w:rsidR="005A0206" w:rsidRPr="008B1C02" w:rsidRDefault="005A0206" w:rsidP="005A0206">
      <w:pPr>
        <w:pStyle w:val="PL"/>
      </w:pPr>
      <w:r w:rsidRPr="008B1C02">
        <w:t xml:space="preserve">    delete:</w:t>
      </w:r>
    </w:p>
    <w:p w14:paraId="523D84EE" w14:textId="77777777" w:rsidR="005A0206" w:rsidRPr="008B1C02" w:rsidRDefault="005A0206" w:rsidP="005A0206">
      <w:pPr>
        <w:pStyle w:val="PL"/>
      </w:pPr>
      <w:r w:rsidRPr="008B1C02">
        <w:t xml:space="preserve">      summary: Deletes an already existing subscription</w:t>
      </w:r>
    </w:p>
    <w:p w14:paraId="1D218471" w14:textId="77777777" w:rsidR="005A0206" w:rsidRPr="008B1C02" w:rsidRDefault="005A0206" w:rsidP="005A020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29E29EB2" w14:textId="77777777" w:rsidR="005A0206" w:rsidRPr="008B1C02" w:rsidRDefault="005A0206" w:rsidP="005A0206">
      <w:pPr>
        <w:pStyle w:val="PL"/>
      </w:pPr>
      <w:r w:rsidRPr="008B1C02">
        <w:t xml:space="preserve">      tags:</w:t>
      </w:r>
    </w:p>
    <w:p w14:paraId="75EEDC9E" w14:textId="77777777" w:rsidR="005A0206" w:rsidRPr="008B1C02" w:rsidRDefault="005A0206" w:rsidP="005A020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67927DF3" w14:textId="77777777" w:rsidR="005A0206" w:rsidRPr="008B1C02" w:rsidRDefault="005A0206" w:rsidP="005A0206">
      <w:pPr>
        <w:pStyle w:val="PL"/>
      </w:pPr>
      <w:r w:rsidRPr="008B1C02">
        <w:t xml:space="preserve">      parameters:</w:t>
      </w:r>
    </w:p>
    <w:p w14:paraId="79F6CA7C" w14:textId="77777777" w:rsidR="005A0206" w:rsidRPr="008B1C02" w:rsidRDefault="005A0206" w:rsidP="005A020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BC2F6E1" w14:textId="77777777" w:rsidR="005A0206" w:rsidRPr="008B1C02" w:rsidRDefault="005A0206" w:rsidP="005A0206">
      <w:pPr>
        <w:pStyle w:val="PL"/>
      </w:pPr>
      <w:r w:rsidRPr="008B1C02">
        <w:t xml:space="preserve">          in: path</w:t>
      </w:r>
    </w:p>
    <w:p w14:paraId="5185C4B8" w14:textId="77777777" w:rsidR="005A0206" w:rsidRPr="008B1C02" w:rsidRDefault="005A0206" w:rsidP="005A0206">
      <w:pPr>
        <w:pStyle w:val="PL"/>
      </w:pPr>
      <w:r w:rsidRPr="008B1C02">
        <w:t xml:space="preserve">          description: Identifier of the AF</w:t>
      </w:r>
    </w:p>
    <w:p w14:paraId="13D89C6A" w14:textId="77777777" w:rsidR="005A0206" w:rsidRPr="008B1C02" w:rsidRDefault="005A0206" w:rsidP="005A0206">
      <w:pPr>
        <w:pStyle w:val="PL"/>
      </w:pPr>
      <w:r w:rsidRPr="008B1C02">
        <w:t xml:space="preserve">          required: true</w:t>
      </w:r>
    </w:p>
    <w:p w14:paraId="77F5529D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  schema:</w:t>
      </w:r>
    </w:p>
    <w:p w14:paraId="196F5583" w14:textId="77777777" w:rsidR="005A0206" w:rsidRPr="008B1C02" w:rsidRDefault="005A0206" w:rsidP="005A0206">
      <w:pPr>
        <w:pStyle w:val="PL"/>
      </w:pPr>
      <w:r w:rsidRPr="008B1C02">
        <w:t xml:space="preserve">            type: string</w:t>
      </w:r>
    </w:p>
    <w:p w14:paraId="5F303B75" w14:textId="77777777" w:rsidR="005A0206" w:rsidRPr="008B1C02" w:rsidRDefault="005A0206" w:rsidP="005A0206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5865F289" w14:textId="77777777" w:rsidR="005A0206" w:rsidRPr="008B1C02" w:rsidRDefault="005A0206" w:rsidP="005A0206">
      <w:pPr>
        <w:pStyle w:val="PL"/>
      </w:pPr>
      <w:r w:rsidRPr="008B1C02">
        <w:t xml:space="preserve">          in: path</w:t>
      </w:r>
    </w:p>
    <w:p w14:paraId="5A165559" w14:textId="77777777" w:rsidR="005A0206" w:rsidRPr="008B1C02" w:rsidRDefault="005A0206" w:rsidP="005A0206">
      <w:pPr>
        <w:pStyle w:val="PL"/>
      </w:pPr>
      <w:r w:rsidRPr="008B1C02">
        <w:t xml:space="preserve">          description: Identifier of the subscription resource</w:t>
      </w:r>
    </w:p>
    <w:p w14:paraId="25D52089" w14:textId="77777777" w:rsidR="005A0206" w:rsidRPr="008B1C02" w:rsidRDefault="005A0206" w:rsidP="005A0206">
      <w:pPr>
        <w:pStyle w:val="PL"/>
      </w:pPr>
      <w:r w:rsidRPr="008B1C02">
        <w:t xml:space="preserve">          required: true</w:t>
      </w:r>
    </w:p>
    <w:p w14:paraId="7C4DDC24" w14:textId="77777777" w:rsidR="005A0206" w:rsidRPr="008B1C02" w:rsidRDefault="005A0206" w:rsidP="005A0206">
      <w:pPr>
        <w:pStyle w:val="PL"/>
      </w:pPr>
      <w:r w:rsidRPr="008B1C02">
        <w:t xml:space="preserve">          schema:</w:t>
      </w:r>
    </w:p>
    <w:p w14:paraId="52035002" w14:textId="77777777" w:rsidR="005A0206" w:rsidRPr="008B1C02" w:rsidRDefault="005A0206" w:rsidP="005A0206">
      <w:pPr>
        <w:pStyle w:val="PL"/>
      </w:pPr>
      <w:r w:rsidRPr="008B1C02">
        <w:t xml:space="preserve">            type: string</w:t>
      </w:r>
    </w:p>
    <w:p w14:paraId="64212B2D" w14:textId="77777777" w:rsidR="005A0206" w:rsidRPr="008B1C02" w:rsidRDefault="005A0206" w:rsidP="005A0206">
      <w:pPr>
        <w:pStyle w:val="PL"/>
      </w:pPr>
      <w:r w:rsidRPr="008B1C02">
        <w:t xml:space="preserve">      responses:</w:t>
      </w:r>
    </w:p>
    <w:p w14:paraId="67823E01" w14:textId="77777777" w:rsidR="005A0206" w:rsidRPr="008B1C02" w:rsidRDefault="005A0206" w:rsidP="005A0206">
      <w:pPr>
        <w:pStyle w:val="PL"/>
      </w:pPr>
      <w:r w:rsidRPr="008B1C02">
        <w:t xml:space="preserve">        '204':</w:t>
      </w:r>
    </w:p>
    <w:p w14:paraId="0A919258" w14:textId="77777777" w:rsidR="005A0206" w:rsidRPr="008B1C02" w:rsidRDefault="005A0206" w:rsidP="005A0206">
      <w:pPr>
        <w:pStyle w:val="PL"/>
      </w:pPr>
      <w:r w:rsidRPr="008B1C02">
        <w:t xml:space="preserve">          description: No Content (Successful deletion of the existing subscription)</w:t>
      </w:r>
    </w:p>
    <w:p w14:paraId="0DA7F59D" w14:textId="77777777" w:rsidR="005A0206" w:rsidRPr="008B1C02" w:rsidRDefault="005A0206" w:rsidP="005A0206">
      <w:pPr>
        <w:pStyle w:val="PL"/>
      </w:pPr>
      <w:r w:rsidRPr="008B1C02">
        <w:t xml:space="preserve">        '307':</w:t>
      </w:r>
    </w:p>
    <w:p w14:paraId="7F8651FC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'TS29122_CommonData.yaml#/components/responses/307'</w:t>
      </w:r>
    </w:p>
    <w:p w14:paraId="5F043B76" w14:textId="77777777" w:rsidR="005A0206" w:rsidRPr="008B1C02" w:rsidRDefault="005A0206" w:rsidP="005A0206">
      <w:pPr>
        <w:pStyle w:val="PL"/>
      </w:pPr>
      <w:r w:rsidRPr="008B1C02">
        <w:t xml:space="preserve">        '308':</w:t>
      </w:r>
    </w:p>
    <w:p w14:paraId="406A1514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'TS29122_CommonData.yaml#/components/responses/308'</w:t>
      </w:r>
    </w:p>
    <w:p w14:paraId="40B779BB" w14:textId="77777777" w:rsidR="005A0206" w:rsidRPr="008B1C02" w:rsidRDefault="005A0206" w:rsidP="005A0206">
      <w:pPr>
        <w:pStyle w:val="PL"/>
      </w:pPr>
      <w:r w:rsidRPr="008B1C02">
        <w:t xml:space="preserve">        '400':</w:t>
      </w:r>
    </w:p>
    <w:p w14:paraId="59C5D020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'TS29122_CommonData.yaml#/components/responses/400'</w:t>
      </w:r>
    </w:p>
    <w:p w14:paraId="14CE499F" w14:textId="77777777" w:rsidR="005A0206" w:rsidRPr="008B1C02" w:rsidRDefault="005A0206" w:rsidP="005A0206">
      <w:pPr>
        <w:pStyle w:val="PL"/>
      </w:pPr>
      <w:r w:rsidRPr="008B1C02">
        <w:t xml:space="preserve">        '401':</w:t>
      </w:r>
    </w:p>
    <w:p w14:paraId="48EB251D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'TS29122_CommonData.yaml#/components/responses/401'</w:t>
      </w:r>
    </w:p>
    <w:p w14:paraId="7FFBA6E4" w14:textId="77777777" w:rsidR="005A0206" w:rsidRPr="008B1C02" w:rsidRDefault="005A0206" w:rsidP="005A0206">
      <w:pPr>
        <w:pStyle w:val="PL"/>
      </w:pPr>
      <w:r w:rsidRPr="008B1C02">
        <w:t xml:space="preserve">        '403':</w:t>
      </w:r>
    </w:p>
    <w:p w14:paraId="743E8577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'TS29122_CommonData.yaml#/components/responses/403'</w:t>
      </w:r>
    </w:p>
    <w:p w14:paraId="1D932430" w14:textId="77777777" w:rsidR="005A0206" w:rsidRPr="008B1C02" w:rsidRDefault="005A0206" w:rsidP="005A0206">
      <w:pPr>
        <w:pStyle w:val="PL"/>
      </w:pPr>
      <w:r w:rsidRPr="008B1C02">
        <w:t xml:space="preserve">        '404':</w:t>
      </w:r>
    </w:p>
    <w:p w14:paraId="30E005F4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'TS29122_CommonData.yaml#/components/responses/404'</w:t>
      </w:r>
    </w:p>
    <w:p w14:paraId="1D51242E" w14:textId="77777777" w:rsidR="005A0206" w:rsidRPr="008B1C02" w:rsidRDefault="005A0206" w:rsidP="005A0206">
      <w:pPr>
        <w:pStyle w:val="PL"/>
      </w:pPr>
      <w:r w:rsidRPr="008B1C02">
        <w:t xml:space="preserve">        '429':</w:t>
      </w:r>
    </w:p>
    <w:p w14:paraId="4CE5B793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'TS29122_CommonData.yaml#/components/responses/429'</w:t>
      </w:r>
    </w:p>
    <w:p w14:paraId="23C06B74" w14:textId="77777777" w:rsidR="005A0206" w:rsidRPr="008B1C02" w:rsidRDefault="005A0206" w:rsidP="005A0206">
      <w:pPr>
        <w:pStyle w:val="PL"/>
      </w:pPr>
      <w:r w:rsidRPr="008B1C02">
        <w:t xml:space="preserve">        '500':</w:t>
      </w:r>
    </w:p>
    <w:p w14:paraId="27E70DF2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'TS29122_CommonData.yaml#/components/responses/500'</w:t>
      </w:r>
    </w:p>
    <w:p w14:paraId="660EB75B" w14:textId="77777777" w:rsidR="005A0206" w:rsidRPr="008B1C02" w:rsidRDefault="005A0206" w:rsidP="005A0206">
      <w:pPr>
        <w:pStyle w:val="PL"/>
      </w:pPr>
      <w:r w:rsidRPr="008B1C02">
        <w:t xml:space="preserve">        '503':</w:t>
      </w:r>
    </w:p>
    <w:p w14:paraId="5D9D11F9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'TS29122_CommonData.yaml#/components/responses/503'</w:t>
      </w:r>
    </w:p>
    <w:p w14:paraId="6DC75738" w14:textId="77777777" w:rsidR="005A0206" w:rsidRPr="008B1C02" w:rsidRDefault="005A0206" w:rsidP="005A0206">
      <w:pPr>
        <w:pStyle w:val="PL"/>
      </w:pPr>
      <w:r w:rsidRPr="008B1C02">
        <w:t xml:space="preserve">        default:</w:t>
      </w:r>
    </w:p>
    <w:p w14:paraId="1369F06A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'TS29122_CommonData.yaml#/components/responses/default'</w:t>
      </w:r>
    </w:p>
    <w:p w14:paraId="6238C9BA" w14:textId="77777777" w:rsidR="005A0206" w:rsidRPr="008B1C02" w:rsidRDefault="005A0206" w:rsidP="005A0206">
      <w:pPr>
        <w:pStyle w:val="PL"/>
      </w:pPr>
    </w:p>
    <w:p w14:paraId="379FDFC1" w14:textId="77777777" w:rsidR="005A0206" w:rsidRPr="008B1C02" w:rsidRDefault="005A0206" w:rsidP="005A0206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0B57BA45" w14:textId="77777777" w:rsidR="005A0206" w:rsidRPr="008B1C02" w:rsidRDefault="005A0206" w:rsidP="005A0206">
      <w:pPr>
        <w:pStyle w:val="PL"/>
      </w:pPr>
      <w:r w:rsidRPr="008B1C02">
        <w:t xml:space="preserve">    post:</w:t>
      </w:r>
    </w:p>
    <w:p w14:paraId="3F91A3A9" w14:textId="77777777" w:rsidR="005A0206" w:rsidRPr="008B1C02" w:rsidRDefault="005A0206" w:rsidP="005A0206">
      <w:pPr>
        <w:pStyle w:val="PL"/>
      </w:pPr>
      <w:r w:rsidRPr="008B1C02">
        <w:t xml:space="preserve">      summary: Fetch analytics information</w:t>
      </w:r>
    </w:p>
    <w:p w14:paraId="514065E2" w14:textId="77777777" w:rsidR="005A0206" w:rsidRPr="008B1C02" w:rsidRDefault="005A0206" w:rsidP="005A020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2E9160A0" w14:textId="77777777" w:rsidR="005A0206" w:rsidRPr="008B1C02" w:rsidRDefault="005A0206" w:rsidP="005A0206">
      <w:pPr>
        <w:pStyle w:val="PL"/>
      </w:pPr>
      <w:r w:rsidRPr="008B1C02">
        <w:t xml:space="preserve">      tags:</w:t>
      </w:r>
    </w:p>
    <w:p w14:paraId="1A34A595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70C0F53B" w14:textId="77777777" w:rsidR="005A0206" w:rsidRPr="008B1C02" w:rsidRDefault="005A0206" w:rsidP="005A0206">
      <w:pPr>
        <w:pStyle w:val="PL"/>
      </w:pPr>
      <w:r w:rsidRPr="008B1C02">
        <w:t xml:space="preserve">      parameters:</w:t>
      </w:r>
    </w:p>
    <w:p w14:paraId="358CC9CD" w14:textId="77777777" w:rsidR="005A0206" w:rsidRPr="008B1C02" w:rsidRDefault="005A0206" w:rsidP="005A020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5269091" w14:textId="77777777" w:rsidR="005A0206" w:rsidRPr="008B1C02" w:rsidRDefault="005A0206" w:rsidP="005A0206">
      <w:pPr>
        <w:pStyle w:val="PL"/>
      </w:pPr>
      <w:r w:rsidRPr="008B1C02">
        <w:t xml:space="preserve">          in: path</w:t>
      </w:r>
    </w:p>
    <w:p w14:paraId="6384F55F" w14:textId="77777777" w:rsidR="005A0206" w:rsidRPr="008B1C02" w:rsidRDefault="005A0206" w:rsidP="005A0206">
      <w:pPr>
        <w:pStyle w:val="PL"/>
      </w:pPr>
      <w:r w:rsidRPr="008B1C02">
        <w:t xml:space="preserve">          description: Identifier of the AF</w:t>
      </w:r>
    </w:p>
    <w:p w14:paraId="7EC63086" w14:textId="77777777" w:rsidR="005A0206" w:rsidRPr="008B1C02" w:rsidRDefault="005A0206" w:rsidP="005A0206">
      <w:pPr>
        <w:pStyle w:val="PL"/>
      </w:pPr>
      <w:r w:rsidRPr="008B1C02">
        <w:t xml:space="preserve">          required: true</w:t>
      </w:r>
    </w:p>
    <w:p w14:paraId="14407DEB" w14:textId="77777777" w:rsidR="005A0206" w:rsidRPr="008B1C02" w:rsidRDefault="005A0206" w:rsidP="005A0206">
      <w:pPr>
        <w:pStyle w:val="PL"/>
      </w:pPr>
      <w:r w:rsidRPr="008B1C02">
        <w:t xml:space="preserve">          schema:</w:t>
      </w:r>
    </w:p>
    <w:p w14:paraId="092B4FF4" w14:textId="77777777" w:rsidR="005A0206" w:rsidRPr="008B1C02" w:rsidRDefault="005A0206" w:rsidP="005A0206">
      <w:pPr>
        <w:pStyle w:val="PL"/>
      </w:pPr>
      <w:r w:rsidRPr="008B1C02">
        <w:t xml:space="preserve">            type: string</w:t>
      </w:r>
    </w:p>
    <w:p w14:paraId="5DA7043A" w14:textId="77777777" w:rsidR="005A0206" w:rsidRPr="008B1C02" w:rsidRDefault="005A0206" w:rsidP="005A020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B5A14F0" w14:textId="77777777" w:rsidR="005A0206" w:rsidRPr="008B1C02" w:rsidRDefault="005A0206" w:rsidP="005A0206">
      <w:pPr>
        <w:pStyle w:val="PL"/>
      </w:pPr>
      <w:r w:rsidRPr="008B1C02">
        <w:t xml:space="preserve">        required: true</w:t>
      </w:r>
    </w:p>
    <w:p w14:paraId="79E21C4B" w14:textId="77777777" w:rsidR="005A0206" w:rsidRPr="008B1C02" w:rsidRDefault="005A0206" w:rsidP="005A0206">
      <w:pPr>
        <w:pStyle w:val="PL"/>
      </w:pPr>
      <w:r w:rsidRPr="008B1C02">
        <w:t xml:space="preserve">        content:</w:t>
      </w:r>
    </w:p>
    <w:p w14:paraId="726452AB" w14:textId="77777777" w:rsidR="005A0206" w:rsidRPr="008B1C02" w:rsidRDefault="005A0206" w:rsidP="005A0206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DC459D8" w14:textId="77777777" w:rsidR="005A0206" w:rsidRPr="008B1C02" w:rsidRDefault="005A0206" w:rsidP="005A0206">
      <w:pPr>
        <w:pStyle w:val="PL"/>
      </w:pPr>
      <w:r w:rsidRPr="008B1C02">
        <w:t xml:space="preserve">            schema:</w:t>
      </w:r>
    </w:p>
    <w:p w14:paraId="40B7605A" w14:textId="77777777" w:rsidR="005A0206" w:rsidRPr="008B1C02" w:rsidRDefault="005A0206" w:rsidP="005A0206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55F82EF7" w14:textId="77777777" w:rsidR="005A0206" w:rsidRPr="008B1C02" w:rsidRDefault="005A0206" w:rsidP="005A0206">
      <w:pPr>
        <w:pStyle w:val="PL"/>
      </w:pPr>
      <w:r w:rsidRPr="008B1C02">
        <w:t xml:space="preserve">      responses:</w:t>
      </w:r>
    </w:p>
    <w:p w14:paraId="2D2EA481" w14:textId="77777777" w:rsidR="005A0206" w:rsidRPr="008B1C02" w:rsidRDefault="005A0206" w:rsidP="005A0206">
      <w:pPr>
        <w:pStyle w:val="PL"/>
      </w:pPr>
      <w:r w:rsidRPr="008B1C02">
        <w:t xml:space="preserve">        '200':</w:t>
      </w:r>
    </w:p>
    <w:p w14:paraId="7169BC7B" w14:textId="77777777" w:rsidR="005A0206" w:rsidRPr="008B1C02" w:rsidRDefault="005A0206" w:rsidP="005A0206">
      <w:pPr>
        <w:pStyle w:val="PL"/>
      </w:pPr>
      <w:r w:rsidRPr="008B1C02">
        <w:t xml:space="preserve">          description: The requested information was returned successfully.</w:t>
      </w:r>
    </w:p>
    <w:p w14:paraId="0070AFCD" w14:textId="77777777" w:rsidR="005A0206" w:rsidRPr="008B1C02" w:rsidRDefault="005A0206" w:rsidP="005A0206">
      <w:pPr>
        <w:pStyle w:val="PL"/>
      </w:pPr>
      <w:r w:rsidRPr="008B1C02">
        <w:t xml:space="preserve">          content:</w:t>
      </w:r>
    </w:p>
    <w:p w14:paraId="7E14FB59" w14:textId="77777777" w:rsidR="005A0206" w:rsidRPr="008B1C02" w:rsidRDefault="005A0206" w:rsidP="005A0206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5FB8829" w14:textId="77777777" w:rsidR="005A0206" w:rsidRPr="008B1C02" w:rsidRDefault="005A0206" w:rsidP="005A0206">
      <w:pPr>
        <w:pStyle w:val="PL"/>
      </w:pPr>
      <w:r w:rsidRPr="008B1C02">
        <w:t xml:space="preserve">              schema:</w:t>
      </w:r>
    </w:p>
    <w:p w14:paraId="1DA35175" w14:textId="77777777" w:rsidR="005A0206" w:rsidRPr="008B1C02" w:rsidRDefault="005A0206" w:rsidP="005A020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1D78B0B3" w14:textId="77777777" w:rsidR="005A0206" w:rsidRPr="008B1C02" w:rsidRDefault="005A0206" w:rsidP="005A0206">
      <w:pPr>
        <w:pStyle w:val="PL"/>
      </w:pPr>
      <w:r w:rsidRPr="008B1C02">
        <w:t xml:space="preserve">        '204':</w:t>
      </w:r>
    </w:p>
    <w:p w14:paraId="3A1F8989" w14:textId="77777777" w:rsidR="005A0206" w:rsidRPr="008B1C02" w:rsidRDefault="005A0206" w:rsidP="005A0206">
      <w:pPr>
        <w:pStyle w:val="PL"/>
      </w:pPr>
      <w:r w:rsidRPr="008B1C02">
        <w:t xml:space="preserve">          description: No Content (The requested Analytics data does not exist)</w:t>
      </w:r>
    </w:p>
    <w:p w14:paraId="66EC23AF" w14:textId="77777777" w:rsidR="005A0206" w:rsidRPr="008B1C02" w:rsidRDefault="005A0206" w:rsidP="005A0206">
      <w:pPr>
        <w:pStyle w:val="PL"/>
      </w:pPr>
      <w:r w:rsidRPr="008B1C02">
        <w:t xml:space="preserve">        '307':</w:t>
      </w:r>
    </w:p>
    <w:p w14:paraId="0C21E564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'TS29122_CommonData.yaml#/components/responses/307'</w:t>
      </w:r>
    </w:p>
    <w:p w14:paraId="0B69E7A0" w14:textId="77777777" w:rsidR="005A0206" w:rsidRPr="008B1C02" w:rsidRDefault="005A0206" w:rsidP="005A0206">
      <w:pPr>
        <w:pStyle w:val="PL"/>
      </w:pPr>
      <w:r w:rsidRPr="008B1C02">
        <w:t xml:space="preserve">        '308':</w:t>
      </w:r>
    </w:p>
    <w:p w14:paraId="78E7A4BC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'TS29122_CommonData.yaml#/components/responses/308'</w:t>
      </w:r>
    </w:p>
    <w:p w14:paraId="69A7C8AA" w14:textId="77777777" w:rsidR="005A0206" w:rsidRPr="008B1C02" w:rsidRDefault="005A0206" w:rsidP="005A0206">
      <w:pPr>
        <w:pStyle w:val="PL"/>
      </w:pPr>
      <w:r w:rsidRPr="008B1C02">
        <w:t xml:space="preserve">        '400':</w:t>
      </w:r>
    </w:p>
    <w:p w14:paraId="64CA1213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'TS29122_CommonData.yaml#/components/responses/400'</w:t>
      </w:r>
    </w:p>
    <w:p w14:paraId="37244775" w14:textId="77777777" w:rsidR="005A0206" w:rsidRPr="008B1C02" w:rsidRDefault="005A0206" w:rsidP="005A0206">
      <w:pPr>
        <w:pStyle w:val="PL"/>
      </w:pPr>
      <w:r w:rsidRPr="008B1C02">
        <w:t xml:space="preserve">        '401':</w:t>
      </w:r>
    </w:p>
    <w:p w14:paraId="05D62435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'TS29122_CommonData.yaml#/components/responses/401'</w:t>
      </w:r>
    </w:p>
    <w:p w14:paraId="0337AA6C" w14:textId="77777777" w:rsidR="005A0206" w:rsidRPr="008B1C02" w:rsidRDefault="005A0206" w:rsidP="005A0206">
      <w:pPr>
        <w:pStyle w:val="PL"/>
      </w:pPr>
      <w:r w:rsidRPr="008B1C02">
        <w:t xml:space="preserve">        '403':</w:t>
      </w:r>
    </w:p>
    <w:p w14:paraId="0991A84F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'TS29122_CommonData.yaml#/components/responses/403'</w:t>
      </w:r>
    </w:p>
    <w:p w14:paraId="33F2A596" w14:textId="77777777" w:rsidR="005A0206" w:rsidRPr="008B1C02" w:rsidRDefault="005A0206" w:rsidP="005A0206">
      <w:pPr>
        <w:pStyle w:val="PL"/>
      </w:pPr>
      <w:r w:rsidRPr="008B1C02">
        <w:t xml:space="preserve">        '404':</w:t>
      </w:r>
    </w:p>
    <w:p w14:paraId="7EC72F84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'TS29122_CommonData.yaml#/components/responses/404'</w:t>
      </w:r>
    </w:p>
    <w:p w14:paraId="3A76C936" w14:textId="77777777" w:rsidR="005A0206" w:rsidRPr="008B1C02" w:rsidRDefault="005A0206" w:rsidP="005A0206">
      <w:pPr>
        <w:pStyle w:val="PL"/>
      </w:pPr>
      <w:r w:rsidRPr="008B1C02">
        <w:t xml:space="preserve">        '411':</w:t>
      </w:r>
    </w:p>
    <w:p w14:paraId="7A11EE36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'TS29122_CommonData.yaml#/components/responses/411'</w:t>
      </w:r>
    </w:p>
    <w:p w14:paraId="1CEC8667" w14:textId="77777777" w:rsidR="005A0206" w:rsidRPr="008B1C02" w:rsidRDefault="005A0206" w:rsidP="005A0206">
      <w:pPr>
        <w:pStyle w:val="PL"/>
      </w:pPr>
      <w:r w:rsidRPr="008B1C02">
        <w:t xml:space="preserve">        '413':</w:t>
      </w:r>
    </w:p>
    <w:p w14:paraId="38ECEFC4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'TS29122_CommonData.yaml#/components/responses/413'</w:t>
      </w:r>
    </w:p>
    <w:p w14:paraId="74B6FD94" w14:textId="77777777" w:rsidR="005A0206" w:rsidRPr="008B1C02" w:rsidRDefault="005A0206" w:rsidP="005A0206">
      <w:pPr>
        <w:pStyle w:val="PL"/>
      </w:pPr>
      <w:r w:rsidRPr="008B1C02">
        <w:t xml:space="preserve">        '415':</w:t>
      </w:r>
    </w:p>
    <w:p w14:paraId="2B2B0CA1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'TS29122_CommonData.yaml#/components/responses/415'</w:t>
      </w:r>
    </w:p>
    <w:p w14:paraId="2D904BB0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'429':</w:t>
      </w:r>
    </w:p>
    <w:p w14:paraId="13B4788E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'TS29122_CommonData.yaml#/components/responses/429'</w:t>
      </w:r>
    </w:p>
    <w:p w14:paraId="0D819C5B" w14:textId="77777777" w:rsidR="005A0206" w:rsidRPr="008B1C02" w:rsidRDefault="005A0206" w:rsidP="005A0206">
      <w:pPr>
        <w:pStyle w:val="PL"/>
      </w:pPr>
      <w:r w:rsidRPr="008B1C02">
        <w:t xml:space="preserve">        '500':</w:t>
      </w:r>
    </w:p>
    <w:p w14:paraId="40580E73" w14:textId="77777777" w:rsidR="005A0206" w:rsidRPr="008B1C02" w:rsidRDefault="005A0206" w:rsidP="005A0206">
      <w:pPr>
        <w:pStyle w:val="PL"/>
      </w:pPr>
      <w:r w:rsidRPr="008B1C02">
        <w:t xml:space="preserve">          description: &gt;</w:t>
      </w:r>
    </w:p>
    <w:p w14:paraId="0D2F1EE2" w14:textId="77777777" w:rsidR="005A0206" w:rsidRPr="008B1C02" w:rsidRDefault="005A0206" w:rsidP="005A0206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63C0740E" w14:textId="77777777" w:rsidR="005A0206" w:rsidRPr="008B1C02" w:rsidRDefault="005A0206" w:rsidP="005A0206">
      <w:pPr>
        <w:pStyle w:val="PL"/>
      </w:pPr>
      <w:r w:rsidRPr="008B1C02">
        <w:t xml:space="preserve">            are returned.</w:t>
      </w:r>
    </w:p>
    <w:p w14:paraId="69312083" w14:textId="77777777" w:rsidR="005A0206" w:rsidRPr="008B1C02" w:rsidRDefault="005A0206" w:rsidP="005A0206">
      <w:pPr>
        <w:pStyle w:val="PL"/>
      </w:pPr>
      <w:r w:rsidRPr="008B1C02">
        <w:t xml:space="preserve">          content:</w:t>
      </w:r>
    </w:p>
    <w:p w14:paraId="1CB94338" w14:textId="77777777" w:rsidR="005A0206" w:rsidRPr="008B1C02" w:rsidRDefault="005A0206" w:rsidP="005A0206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0A5477F7" w14:textId="77777777" w:rsidR="005A0206" w:rsidRPr="008B1C02" w:rsidRDefault="005A0206" w:rsidP="005A0206">
      <w:pPr>
        <w:pStyle w:val="PL"/>
      </w:pPr>
      <w:r w:rsidRPr="008B1C02">
        <w:t xml:space="preserve">              schema:</w:t>
      </w:r>
    </w:p>
    <w:p w14:paraId="658AF02E" w14:textId="77777777" w:rsidR="005A0206" w:rsidRPr="008B1C02" w:rsidRDefault="005A0206" w:rsidP="005A0206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1E2D106C" w14:textId="77777777" w:rsidR="005A0206" w:rsidRPr="008B1C02" w:rsidRDefault="005A0206" w:rsidP="005A0206">
      <w:pPr>
        <w:pStyle w:val="PL"/>
      </w:pPr>
      <w:r w:rsidRPr="008B1C02">
        <w:t xml:space="preserve">        '503':</w:t>
      </w:r>
    </w:p>
    <w:p w14:paraId="41DBAE70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'TS29122_CommonData.yaml#/components/responses/503'</w:t>
      </w:r>
    </w:p>
    <w:p w14:paraId="23BFE92A" w14:textId="77777777" w:rsidR="005A0206" w:rsidRPr="008B1C02" w:rsidRDefault="005A0206" w:rsidP="005A0206">
      <w:pPr>
        <w:pStyle w:val="PL"/>
      </w:pPr>
      <w:r w:rsidRPr="008B1C02">
        <w:t xml:space="preserve">        default:</w:t>
      </w:r>
    </w:p>
    <w:p w14:paraId="1460A802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'TS29122_CommonData.yaml#/components/responses/default'</w:t>
      </w:r>
    </w:p>
    <w:p w14:paraId="5B1A0D99" w14:textId="77777777" w:rsidR="005A0206" w:rsidRPr="008B1C02" w:rsidRDefault="005A0206" w:rsidP="005A0206">
      <w:pPr>
        <w:pStyle w:val="PL"/>
      </w:pPr>
    </w:p>
    <w:p w14:paraId="11887B41" w14:textId="77777777" w:rsidR="005A0206" w:rsidRPr="008B1C02" w:rsidRDefault="005A0206" w:rsidP="005A0206">
      <w:pPr>
        <w:pStyle w:val="PL"/>
      </w:pPr>
      <w:r w:rsidRPr="008B1C02">
        <w:t>components:</w:t>
      </w:r>
    </w:p>
    <w:p w14:paraId="3BED29D5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146A9338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79E7FB8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6968E68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8E22073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66038835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308D4E71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8072230" w14:textId="77777777" w:rsidR="005A0206" w:rsidRDefault="005A0206" w:rsidP="005A0206">
      <w:pPr>
        <w:pStyle w:val="PL"/>
      </w:pPr>
    </w:p>
    <w:p w14:paraId="04B75CD0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t xml:space="preserve">  schemas: </w:t>
      </w:r>
    </w:p>
    <w:p w14:paraId="09705515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357CBEFA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0DB74714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4B2E7DF7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51A3534E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01BFCABB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35D110EC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3082EEED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2A14C5A1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9EE688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4A2E2332" w14:textId="77777777" w:rsidR="005A0206" w:rsidRPr="008B1C02" w:rsidRDefault="005A0206" w:rsidP="005A0206">
      <w:pPr>
        <w:pStyle w:val="PL"/>
      </w:pPr>
      <w:r w:rsidRPr="008B1C02">
        <w:t xml:space="preserve">          $ref: 'TS29523_Npcf_EventExposure.yaml#/components/schemas/ReportingInformation'</w:t>
      </w:r>
    </w:p>
    <w:p w14:paraId="670908B5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609FF5E6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73A952D7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41DBFD96" w14:textId="77777777" w:rsidR="005A0206" w:rsidRPr="008B1C02" w:rsidRDefault="005A0206" w:rsidP="005A0206">
      <w:pPr>
        <w:pStyle w:val="PL"/>
      </w:pPr>
      <w:r w:rsidRPr="008B1C02">
        <w:t xml:space="preserve">          type: string</w:t>
      </w:r>
    </w:p>
    <w:p w14:paraId="2F9C4A85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19E3A0CB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4C9C425E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1AAF9F3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3743A509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1F283B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7B5730BA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5AF552D8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0780B4D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685652DA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B552C8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135977A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000EE79" w14:textId="77777777" w:rsidR="005A0206" w:rsidRPr="008B1C02" w:rsidRDefault="005A0206" w:rsidP="005A0206">
      <w:pPr>
        <w:pStyle w:val="PL"/>
      </w:pPr>
      <w:r w:rsidRPr="008B1C02">
        <w:t xml:space="preserve">        self:</w:t>
      </w:r>
    </w:p>
    <w:p w14:paraId="4EC978EA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'TS29122_CommonData.yaml#/components/schemas/Link'</w:t>
      </w:r>
    </w:p>
    <w:p w14:paraId="2230847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3A57CDA9" w14:textId="77777777" w:rsidR="005A0206" w:rsidRPr="008B1C02" w:rsidRDefault="005A0206" w:rsidP="005A0206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57997D9" w14:textId="77777777" w:rsidR="005A0206" w:rsidRPr="008B1C02" w:rsidRDefault="005A0206" w:rsidP="005A0206">
      <w:pPr>
        <w:pStyle w:val="PL"/>
      </w:pPr>
      <w:r w:rsidRPr="008B1C02">
        <w:t xml:space="preserve">          description: &gt;</w:t>
      </w:r>
    </w:p>
    <w:p w14:paraId="34C3364D" w14:textId="77777777" w:rsidR="005A0206" w:rsidRPr="008B1C02" w:rsidRDefault="005A0206" w:rsidP="005A0206">
      <w:pPr>
        <w:pStyle w:val="PL"/>
      </w:pPr>
      <w:r w:rsidRPr="008B1C02">
        <w:t xml:space="preserve">            Set to true by the AF to request the NEF to send a test notification</w:t>
      </w:r>
    </w:p>
    <w:p w14:paraId="4006F2FA" w14:textId="77777777" w:rsidR="005A0206" w:rsidRPr="008B1C02" w:rsidRDefault="005A0206" w:rsidP="005A0206">
      <w:pPr>
        <w:pStyle w:val="PL"/>
      </w:pPr>
      <w:r w:rsidRPr="008B1C02">
        <w:t xml:space="preserve">            as defined in clause 5.2.5.3 of 3GPP TS 29.122. Set to false or omitted otherwise.</w:t>
      </w:r>
    </w:p>
    <w:p w14:paraId="65A433D7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6765A2D5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4124BC84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3960E673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5575A317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1CFE96FA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6DF2C4B1" w14:textId="77777777" w:rsidR="005A0206" w:rsidRDefault="005A0206" w:rsidP="005A0206">
      <w:pPr>
        <w:pStyle w:val="PL"/>
      </w:pPr>
    </w:p>
    <w:p w14:paraId="1570AC45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1E8D912F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380781CE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130B8B7D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3CF2F11C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4F188993" w14:textId="77777777" w:rsidR="005A0206" w:rsidRPr="008B1C02" w:rsidRDefault="005A0206" w:rsidP="005A0206">
      <w:pPr>
        <w:pStyle w:val="PL"/>
      </w:pPr>
      <w:r w:rsidRPr="008B1C02">
        <w:t xml:space="preserve">          type: string</w:t>
      </w:r>
    </w:p>
    <w:p w14:paraId="7B62B466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14AFB1C1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334306F7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D6F0102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168663F3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CB519EC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0AB058DD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'TS29520_Nnwdaf_EventsSubscription.yaml#/components/schemas/TermCause'</w:t>
      </w:r>
    </w:p>
    <w:p w14:paraId="2A4DDFDE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0892095D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657DF3B9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2BFBF03A" w14:textId="77777777" w:rsidR="005A0206" w:rsidRDefault="005A0206" w:rsidP="005A0206">
      <w:pPr>
        <w:pStyle w:val="PL"/>
      </w:pPr>
    </w:p>
    <w:p w14:paraId="7B3BA9BF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3AEC0BEF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0C9299EF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6F280B96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6E51684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441B916A" w14:textId="77777777" w:rsidR="005A0206" w:rsidRPr="008B1C02" w:rsidRDefault="005A0206" w:rsidP="005A020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0A66CF1" w14:textId="77777777" w:rsidR="005A0206" w:rsidRPr="008B1C02" w:rsidRDefault="005A0206" w:rsidP="005A0206">
      <w:pPr>
        <w:pStyle w:val="PL"/>
      </w:pPr>
      <w:r w:rsidRPr="008B1C02">
        <w:t xml:space="preserve">        </w:t>
      </w:r>
      <w:bookmarkStart w:id="74" w:name="OLE_LINK10"/>
      <w:r w:rsidRPr="008B1C02">
        <w:t>expiry:</w:t>
      </w:r>
    </w:p>
    <w:p w14:paraId="3BAE46CC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74"/>
    </w:p>
    <w:p w14:paraId="27DED3A8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2A6A9BD0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6E854DA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2A0C0451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2A0E5817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03563AD5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1E1BB40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27D54DCD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3D16773B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1E8F065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005B23FE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3807DD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3367C41F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2EDBB187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3D3660D5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'TS29520_Nnwdaf_EventsSubscription.yaml#/components/schemas/UeCommunication'</w:t>
      </w:r>
    </w:p>
    <w:p w14:paraId="6A2DAE95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58F76D9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1BCF522E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7B905F30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6CA0A248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697E8915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65DDE3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4A23D4C7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5BA6B17B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4F397B3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300F639A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96CDFEA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40D6ED19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1052B0CD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4F555E58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191146D0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6D6622B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2980E5D6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50FE10E4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3DDAE5FA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11B577EC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9C652E0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486659C7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198F119E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0A3AA93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'TS29520_Nnwdaf_EventsSubscription.yaml#/components/schemas/DispersionInfo'</w:t>
      </w:r>
    </w:p>
    <w:p w14:paraId="41D38A84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75BDD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1F01FEA3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2A9278FA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5037C66B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'TS29520_Nnwdaf_EventsSubscription.yaml#/components/schemas/DnPerfInfo'</w:t>
      </w:r>
    </w:p>
    <w:p w14:paraId="06C3C82C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FE2F689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6118A23C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0914C80B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7D4B0537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42140A2A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5D6B86A" w14:textId="77777777" w:rsidR="005A0206" w:rsidRPr="008B1C02" w:rsidRDefault="005A0206" w:rsidP="005A0206">
      <w:pPr>
        <w:pStyle w:val="PL"/>
      </w:pPr>
      <w:r w:rsidRPr="008B1C02">
        <w:t xml:space="preserve">        start:</w:t>
      </w:r>
    </w:p>
    <w:p w14:paraId="696D7519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73241E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4E183F58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34304CA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D1B697D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'TS29122_CommonData.yaml#/components/schemas/LocationArea5G'</w:t>
      </w:r>
    </w:p>
    <w:p w14:paraId="6FAAAB69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017ED488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9AC22C5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5BBED6B4" w14:textId="77777777" w:rsidR="005A0206" w:rsidRDefault="005A0206" w:rsidP="005A0206">
      <w:pPr>
        <w:pStyle w:val="PL"/>
      </w:pPr>
    </w:p>
    <w:p w14:paraId="433F956D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79544EDC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32624D14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0033B530" w14:textId="77777777" w:rsidR="005A0206" w:rsidRPr="008B1C02" w:rsidRDefault="005A0206" w:rsidP="005A0206">
      <w:pPr>
        <w:pStyle w:val="PL"/>
      </w:pPr>
      <w:r w:rsidRPr="008B1C02">
        <w:lastRenderedPageBreak/>
        <w:t xml:space="preserve">      properties:</w:t>
      </w:r>
    </w:p>
    <w:p w14:paraId="5ABA9966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439BC947" w14:textId="77777777" w:rsidR="005A0206" w:rsidRPr="008B1C02" w:rsidRDefault="005A0206" w:rsidP="005A020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4A858E3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00AEDE7B" w14:textId="77777777" w:rsidR="005A0206" w:rsidRPr="008B1C02" w:rsidRDefault="005A0206" w:rsidP="005A0206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4F99D51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5B91E831" w14:textId="77777777" w:rsidR="005A0206" w:rsidRPr="008B1C02" w:rsidRDefault="005A0206" w:rsidP="005A0206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0785949E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2AA32BB2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0D00B47" w14:textId="77777777" w:rsidR="005A0206" w:rsidRDefault="005A0206" w:rsidP="005A0206">
      <w:pPr>
        <w:pStyle w:val="PL"/>
      </w:pPr>
    </w:p>
    <w:p w14:paraId="584D84CC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30EC766E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7A881826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521360DD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4C77F040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3048ABA8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EEE0ECA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3DBA5584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06F85CA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6C723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867A8E2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'TS29122_CommonData.yaml#/components/schemas/LocationArea5G'</w:t>
      </w:r>
    </w:p>
    <w:p w14:paraId="3BC6E9AD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58FF6A30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59999332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73B0C43F" w14:textId="77777777" w:rsidR="005A0206" w:rsidRPr="008B1C02" w:rsidRDefault="005A0206" w:rsidP="005A020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5F6591FB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69E360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0E8AACD1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9148957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23E5D062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42780A28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22A701C" w14:textId="77777777" w:rsidR="005A0206" w:rsidRPr="008B1C02" w:rsidRDefault="005A0206" w:rsidP="005A020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11B91E8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9B9197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6D11EBAD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38B3934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6F1E70F4" w14:textId="77777777" w:rsidR="005A0206" w:rsidRPr="008B1C02" w:rsidRDefault="005A0206" w:rsidP="005A020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7DE04483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FB149CE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6F69332F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31DD79A0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88FCA2A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'TS29520_Nnwdaf_EventsSubscription.yaml#/components/schemas/Exception'</w:t>
      </w:r>
    </w:p>
    <w:p w14:paraId="5F4B7B55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DC7500E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25723AC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400374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0754942E" w14:textId="77777777" w:rsidR="005A0206" w:rsidRPr="008B1C02" w:rsidRDefault="005A0206" w:rsidP="005A0206">
      <w:pPr>
        <w:pStyle w:val="PL"/>
      </w:pPr>
      <w:r w:rsidRPr="008B1C02">
        <w:t xml:space="preserve">          $ref: 'TS29503_Nudm_SDM.yaml#/components/schemas/ExpectedUeBehaviourData'</w:t>
      </w:r>
    </w:p>
    <w:p w14:paraId="52C55AD6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783AB16F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'TS29520_Nnwdaf_EventsSubscription.yaml#/components/schemas/MatchingDirection'</w:t>
      </w:r>
    </w:p>
    <w:p w14:paraId="7EB5EC87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243FE4F7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423F9D30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D7E22E4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'TS29520_Nnwdaf_EventsSubscription.yaml#/components/schemas/ThresholdLevel'</w:t>
      </w:r>
    </w:p>
    <w:p w14:paraId="0B0D4040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668C4D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77213086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F4F7A9E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371FD5A4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5B53D10A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39874C04" w14:textId="77777777" w:rsidR="005A0206" w:rsidRPr="008B1C02" w:rsidRDefault="005A0206" w:rsidP="005A0206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67C1810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1B3D2CA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5AAA52F8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533DC7CA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0426661B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'TS29520_Nnwdaf_EventsSubscription.yaml#/components/schemas/NsiIdInfo'</w:t>
      </w:r>
    </w:p>
    <w:p w14:paraId="5027C57E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0D048A5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717F9B8F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'TS29520_Nnwdaf_EventsSubscription.yaml#/components/schemas/QosRequirement'</w:t>
      </w:r>
    </w:p>
    <w:p w14:paraId="477FB0F0" w14:textId="77777777" w:rsidR="005A0206" w:rsidRPr="008B1C02" w:rsidRDefault="005A0206" w:rsidP="005A020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08B3C7EC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74096F50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9005450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0CAF4B78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BEEFC3B" w14:textId="77777777" w:rsidR="005A0206" w:rsidRPr="008B1C02" w:rsidRDefault="005A0206" w:rsidP="005A020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5A4F41C4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2D9AF058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C032847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102CEA23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1EF8FD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0D42C533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5593ED59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7055589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12AF3952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736BC6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39E5BAEB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3D408F81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70CE224D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F06C707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0E367A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664CC57A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2A40CD63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314104E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03C242CD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896A5E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08C28553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29816738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64618D4F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'TS29520_Nnwdaf_EventsSubscription.yaml#/components/schemas/BwRequirement'</w:t>
      </w:r>
    </w:p>
    <w:p w14:paraId="0D76F1DC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7293674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731AB616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2C861CD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3C5CE065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219643F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27B1C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14DB3665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38C28F24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AFA38BD" w14:textId="77777777" w:rsidR="005A0206" w:rsidRPr="008B1C02" w:rsidRDefault="005A0206" w:rsidP="005A0206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0C5F6A47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37CE170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28E14FA5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6B92B2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68B8880C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A48264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0CF042B0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83B20D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0F66EBB0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7A6C78DB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E65530F" w14:textId="77777777" w:rsidR="005A0206" w:rsidRPr="008B1C02" w:rsidRDefault="005A0206" w:rsidP="005A0206">
      <w:pPr>
        <w:pStyle w:val="PL"/>
      </w:pPr>
      <w:r w:rsidRPr="008B1C02">
        <w:t xml:space="preserve">            $ref: 'TS29122_CommonData.yaml#/components/schemas/LocationArea5G'</w:t>
      </w:r>
    </w:p>
    <w:p w14:paraId="55062478" w14:textId="1F8F4DCD" w:rsidR="009452DB" w:rsidRDefault="005A0206" w:rsidP="009452DB">
      <w:pPr>
        <w:pStyle w:val="PL"/>
        <w:rPr>
          <w:ins w:id="75" w:author="Huawei" w:date="2023-04-05T17:55:00Z"/>
        </w:rPr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7B1F74B" w14:textId="77777777" w:rsidR="009452DB" w:rsidRPr="00D165ED" w:rsidRDefault="009452DB" w:rsidP="009452DB">
      <w:pPr>
        <w:pStyle w:val="PL"/>
        <w:rPr>
          <w:ins w:id="76" w:author="Huawei" w:date="2023-04-05T17:55:00Z"/>
        </w:rPr>
      </w:pPr>
      <w:ins w:id="77" w:author="Huawei" w:date="2023-04-05T17:55:00Z">
        <w:r w:rsidRPr="00D165ED">
          <w:t xml:space="preserve">        </w:t>
        </w:r>
        <w:proofErr w:type="spellStart"/>
        <w:proofErr w:type="gramStart"/>
        <w:r>
          <w:t>addS</w:t>
        </w:r>
        <w:r w:rsidRPr="003E55EA">
          <w:t>rvExp</w:t>
        </w:r>
        <w:r>
          <w:t>Info</w:t>
        </w:r>
        <w:proofErr w:type="spellEnd"/>
        <w:proofErr w:type="gramEnd"/>
        <w:r w:rsidRPr="00D165ED">
          <w:t>:</w:t>
        </w:r>
      </w:ins>
    </w:p>
    <w:p w14:paraId="54AF391C" w14:textId="3168E112" w:rsidR="005A0206" w:rsidRDefault="009452DB" w:rsidP="009452DB">
      <w:pPr>
        <w:pStyle w:val="PL"/>
      </w:pPr>
      <w:ins w:id="78" w:author="Huawei" w:date="2023-04-05T17:55:00Z">
        <w:r w:rsidRPr="00D165ED">
          <w:t xml:space="preserve">          $ref: </w:t>
        </w:r>
      </w:ins>
      <w:ins w:id="79" w:author="Huawei" w:date="2023-04-05T17:56:00Z">
        <w:r>
          <w:t>'TS29520_Nnwdaf_EventsSubscription.yaml</w:t>
        </w:r>
      </w:ins>
      <w:ins w:id="80" w:author="Huawei" w:date="2023-04-05T17:55:00Z">
        <w:r w:rsidRPr="00D165ED">
          <w:t>#/components/schemas/Additional</w:t>
        </w:r>
        <w:r>
          <w:t>SrvExpInfo</w:t>
        </w:r>
        <w:r w:rsidRPr="00D165ED">
          <w:t>'</w:t>
        </w:r>
      </w:ins>
    </w:p>
    <w:p w14:paraId="612EB6F8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582E417A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0192C90E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7737C87E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321382A3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318765C8" w14:textId="77777777" w:rsidR="005A0206" w:rsidRPr="008B1C02" w:rsidRDefault="005A0206" w:rsidP="005A0206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25876D5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06D3A6AB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00ADA71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20EF12D1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0EB19507" w14:textId="77777777" w:rsidR="005A0206" w:rsidRDefault="005A0206" w:rsidP="005A0206">
      <w:pPr>
        <w:pStyle w:val="PL"/>
      </w:pPr>
    </w:p>
    <w:p w14:paraId="4DAED5E4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475071B1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74267DFF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03BC92A8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7452E39C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2AF2DACC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1C09927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14C04D3B" w14:textId="77777777" w:rsidR="005A0206" w:rsidRPr="008B1C02" w:rsidRDefault="005A0206" w:rsidP="005A0206">
      <w:pPr>
        <w:pStyle w:val="PL"/>
      </w:pPr>
      <w:r w:rsidRPr="008B1C02">
        <w:t xml:space="preserve">          $ref: 'TS29122_CpProvisioning.yaml#/components/schemas/ScheduledCommunicationTime'</w:t>
      </w:r>
    </w:p>
    <w:p w14:paraId="305F7EAA" w14:textId="77777777" w:rsidR="005A0206" w:rsidRPr="008B1C02" w:rsidRDefault="005A0206" w:rsidP="005A0206">
      <w:pPr>
        <w:pStyle w:val="PL"/>
      </w:pPr>
      <w:r w:rsidRPr="008B1C02">
        <w:t xml:space="preserve">        duration:</w:t>
      </w:r>
    </w:p>
    <w:p w14:paraId="5A8B1C5E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25CC2F79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2545E8F6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'TS29571_CommonData.yaml#/components/schemas/Float'</w:t>
      </w:r>
    </w:p>
    <w:p w14:paraId="0606DB18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500FE443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0CB4AF31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0AB19DE8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5B037C1C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FBD2C2B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075439FA" w14:textId="77777777" w:rsidR="005A0206" w:rsidRPr="008B1C02" w:rsidRDefault="005A0206" w:rsidP="005A0206">
      <w:pPr>
        <w:pStyle w:val="PL"/>
      </w:pPr>
      <w:r w:rsidRPr="008B1C02">
        <w:t xml:space="preserve">        - duration</w:t>
      </w:r>
    </w:p>
    <w:p w14:paraId="4540E2D1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654A5233" w14:textId="77777777" w:rsidR="005A0206" w:rsidRDefault="005A0206" w:rsidP="005A0206">
      <w:pPr>
        <w:pStyle w:val="PL"/>
      </w:pPr>
    </w:p>
    <w:p w14:paraId="6F406C68" w14:textId="77777777" w:rsidR="005A0206" w:rsidRPr="008B1C02" w:rsidRDefault="005A0206" w:rsidP="005A0206">
      <w:pPr>
        <w:pStyle w:val="PL"/>
      </w:pPr>
      <w:r w:rsidRPr="008B1C02">
        <w:lastRenderedPageBreak/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158BB19E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2B29BA2A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7AD7A6D6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3E2847D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2A58024E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'TS29122_CommonData.yaml#/components/schemas/LocationArea5G'</w:t>
      </w:r>
    </w:p>
    <w:p w14:paraId="0D5D3AF6" w14:textId="77777777" w:rsidR="005A0206" w:rsidRPr="008B1C02" w:rsidRDefault="005A0206" w:rsidP="005A0206">
      <w:pPr>
        <w:pStyle w:val="PL"/>
      </w:pPr>
      <w:r w:rsidRPr="008B1C02">
        <w:t xml:space="preserve">        ratio:</w:t>
      </w:r>
    </w:p>
    <w:p w14:paraId="4CABB3ED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72226CA7" w14:textId="77777777" w:rsidR="005A0206" w:rsidRPr="008B1C02" w:rsidRDefault="005A0206" w:rsidP="005A0206">
      <w:pPr>
        <w:pStyle w:val="PL"/>
      </w:pPr>
      <w:r w:rsidRPr="008B1C02">
        <w:t xml:space="preserve">        confidence:</w:t>
      </w:r>
    </w:p>
    <w:p w14:paraId="2DAF2F8A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4BF9820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353BD90B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54025788" w14:textId="77777777" w:rsidR="005A0206" w:rsidRDefault="005A0206" w:rsidP="005A0206">
      <w:pPr>
        <w:pStyle w:val="PL"/>
      </w:pPr>
    </w:p>
    <w:p w14:paraId="78E4E2C1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7FDC0AF5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79D5B28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2ABED4A4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75F05983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20A6F0CD" w14:textId="77777777" w:rsidR="005A0206" w:rsidRPr="008B1C02" w:rsidRDefault="005A0206" w:rsidP="005A020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F70A5D7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5F96F9E0" w14:textId="77777777" w:rsidR="005A0206" w:rsidRPr="008B1C02" w:rsidRDefault="005A0206" w:rsidP="005A0206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3DFCFF3C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2DD87A1D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4D171CA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5207489E" w14:textId="77777777" w:rsidR="005A0206" w:rsidRPr="008B1C02" w:rsidRDefault="005A0206" w:rsidP="005A0206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7C79C75C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66E21F30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0BD35D91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46B93115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499CCF51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1FCA245A" w14:textId="77777777" w:rsidR="005A0206" w:rsidRDefault="005A0206" w:rsidP="005A0206">
      <w:pPr>
        <w:pStyle w:val="PL"/>
      </w:pPr>
    </w:p>
    <w:p w14:paraId="28E166F1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6A36E1A6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567B7CB0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5A6B4E8B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61B105D5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F39A653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'TS29122_CommonData.yaml#/components/schemas/LocationArea5G'</w:t>
      </w:r>
    </w:p>
    <w:p w14:paraId="41AEB836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66DDC555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4E84649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DDD5AC0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FEF57BB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4C0594EC" w14:textId="77777777" w:rsidR="005A0206" w:rsidRPr="008B1C02" w:rsidRDefault="005A0206" w:rsidP="005A020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D2F0278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F7E7C2D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126EA83C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3A38D020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30953CA9" w14:textId="77777777" w:rsidR="005A0206" w:rsidRPr="008B1C02" w:rsidRDefault="005A0206" w:rsidP="005A020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6844DB7C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4A517D0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3C8F5264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1589946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EFCEF31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'TS29520_Nnwdaf_EventsSubscription.yaml#/components/schemas/NetworkPerfType'</w:t>
      </w:r>
    </w:p>
    <w:p w14:paraId="6870FFB1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0E21C9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0332F8DC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5581C56B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6E7F8E3C" w14:textId="77777777" w:rsidR="005A0206" w:rsidRPr="008B1C02" w:rsidRDefault="005A0206" w:rsidP="005A020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2E808803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3EEAA7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460D723D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0CE4690D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319ED7DD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'TS29520_Nnwdaf_EventsSubscription.yaml#/components/schemas/ExceptionId'</w:t>
      </w:r>
    </w:p>
    <w:p w14:paraId="35CBFF58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E0FA670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6970FDDD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2EC7E5C5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45C69247" w14:textId="77777777" w:rsidR="005A0206" w:rsidRPr="008B1C02" w:rsidRDefault="005A0206" w:rsidP="005A0206">
      <w:pPr>
        <w:pStyle w:val="PL"/>
      </w:pPr>
      <w:r w:rsidRPr="008B1C02">
        <w:t xml:space="preserve">          $ref: 'TS29503_Nudm_SDM.yaml#/components/schemas/ExpectedUeBehaviourData'</w:t>
      </w:r>
    </w:p>
    <w:p w14:paraId="6DE69438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1D10DCC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C0B22DB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2244D393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457561BA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433306AB" w14:textId="77777777" w:rsidR="005A0206" w:rsidRPr="008B1C02" w:rsidRDefault="005A0206" w:rsidP="005A0206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793AFC1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7CA4C98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6E90FA7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760A487D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  items:</w:t>
      </w:r>
    </w:p>
    <w:p w14:paraId="038BE6EA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'TS29520_Nnwdaf_EventsSubscription.yaml#/components/schemas/NsiIdInfo'</w:t>
      </w:r>
    </w:p>
    <w:p w14:paraId="29264A18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CF53F34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2786887B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'TS29520_Nnwdaf_EventsSubscription.yaml#/components/schemas/QosRequirement'</w:t>
      </w:r>
    </w:p>
    <w:p w14:paraId="6F2EA14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6AEF509A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79F41C5A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4F0A501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3EF6D807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ECA5505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532C5770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7234D7C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50607A2B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203BA195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AB2A26D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20E0C83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1002BA0F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53A89B54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'TS29520_Nnwdaf_EventsSubscription.yaml#/components/schemas/BwRequirement'</w:t>
      </w:r>
    </w:p>
    <w:p w14:paraId="065BC31B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9589145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25C9A8DC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445FBA84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27833571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FA60192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972FDB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1913BB1A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24FDA66B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31E625C6" w14:textId="77777777" w:rsidR="005A0206" w:rsidRPr="008B1C02" w:rsidRDefault="005A0206" w:rsidP="005A0206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6543DAAB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28C5BB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7236A18C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4E07990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22A44CFA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429C720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21C8C1DC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2DC1E758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02D4ED52" w14:textId="77777777" w:rsidR="005A0206" w:rsidRPr="008B1C02" w:rsidRDefault="005A0206" w:rsidP="005A0206">
      <w:pPr>
        <w:pStyle w:val="PL"/>
      </w:pPr>
      <w:r w:rsidRPr="008B1C02">
        <w:t xml:space="preserve">            $ref: 'TS29122_CommonData.yaml#/components/schemas/LocationArea5G'</w:t>
      </w:r>
    </w:p>
    <w:p w14:paraId="16EACD6B" w14:textId="2A2E56B8" w:rsidR="00AC493E" w:rsidRDefault="005A0206" w:rsidP="00AC493E">
      <w:pPr>
        <w:pStyle w:val="PL"/>
        <w:rPr>
          <w:ins w:id="81" w:author="Huawei" w:date="2023-04-05T17:55:00Z"/>
        </w:rPr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8D74B4D" w14:textId="77777777" w:rsidR="00AC493E" w:rsidRPr="00D165ED" w:rsidRDefault="00AC493E" w:rsidP="00AC493E">
      <w:pPr>
        <w:pStyle w:val="PL"/>
        <w:rPr>
          <w:ins w:id="82" w:author="Huawei" w:date="2023-04-05T17:55:00Z"/>
        </w:rPr>
      </w:pPr>
      <w:ins w:id="83" w:author="Huawei" w:date="2023-04-05T17:55:00Z">
        <w:r w:rsidRPr="00D165ED">
          <w:t xml:space="preserve">        </w:t>
        </w:r>
        <w:proofErr w:type="spellStart"/>
        <w:proofErr w:type="gramStart"/>
        <w:r>
          <w:t>addS</w:t>
        </w:r>
        <w:r w:rsidRPr="003E55EA">
          <w:t>rvExp</w:t>
        </w:r>
        <w:r>
          <w:t>Info</w:t>
        </w:r>
        <w:proofErr w:type="spellEnd"/>
        <w:proofErr w:type="gramEnd"/>
        <w:r w:rsidRPr="00D165ED">
          <w:t>:</w:t>
        </w:r>
      </w:ins>
    </w:p>
    <w:p w14:paraId="65B53956" w14:textId="0670A31D" w:rsidR="005A0206" w:rsidRDefault="00AC493E" w:rsidP="00AC493E">
      <w:pPr>
        <w:pStyle w:val="PL"/>
      </w:pPr>
      <w:ins w:id="84" w:author="Huawei" w:date="2023-04-05T17:55:00Z">
        <w:r w:rsidRPr="00D165ED">
          <w:t xml:space="preserve">          $ref: </w:t>
        </w:r>
      </w:ins>
      <w:ins w:id="85" w:author="Huawei" w:date="2023-04-05T17:56:00Z">
        <w:r>
          <w:t>'TS29520_Nnwdaf_EventsSubscription.yaml</w:t>
        </w:r>
      </w:ins>
      <w:ins w:id="86" w:author="Huawei" w:date="2023-04-05T17:55:00Z">
        <w:r w:rsidRPr="00D165ED">
          <w:t>#/components/schemas/Additional</w:t>
        </w:r>
        <w:r>
          <w:t>SrvExpInfo</w:t>
        </w:r>
        <w:r w:rsidRPr="00D165ED">
          <w:t>'</w:t>
        </w:r>
      </w:ins>
    </w:p>
    <w:p w14:paraId="74657E5E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74ADCC17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4A7B7695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7D80FF14" w14:textId="77777777" w:rsidR="005A0206" w:rsidRPr="008B1C02" w:rsidRDefault="005A0206" w:rsidP="005A0206">
      <w:pPr>
        <w:pStyle w:val="PL"/>
      </w:pPr>
      <w:r w:rsidRPr="008B1C02">
        <w:t xml:space="preserve">      properties: </w:t>
      </w:r>
    </w:p>
    <w:p w14:paraId="58C69102" w14:textId="77777777" w:rsidR="005A0206" w:rsidRPr="008B1C02" w:rsidRDefault="005A0206" w:rsidP="005A0206">
      <w:pPr>
        <w:pStyle w:val="PL"/>
      </w:pPr>
      <w:r w:rsidRPr="008B1C02">
        <w:t xml:space="preserve">        start:</w:t>
      </w:r>
    </w:p>
    <w:p w14:paraId="54B5E58C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134144F" w14:textId="77777777" w:rsidR="005A0206" w:rsidRPr="008B1C02" w:rsidRDefault="005A0206" w:rsidP="005A0206">
      <w:pPr>
        <w:pStyle w:val="PL"/>
      </w:pPr>
      <w:r w:rsidRPr="008B1C02">
        <w:t xml:space="preserve">        expiry:</w:t>
      </w:r>
    </w:p>
    <w:p w14:paraId="25FBFC7C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F11D618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7A4F47A2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E7C07CA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0743A6A1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495C2496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6EF46DE0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32280CFB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86D485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6093DC43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2375F066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7E944EC5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'TS29520_Nnwdaf_EventsSubscription.yaml#/components/schemas/UeCommunication'</w:t>
      </w:r>
    </w:p>
    <w:p w14:paraId="1A9ED3FB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A36F3C3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093266CC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D9E4340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6B86CF5B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2DCDBF7C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937C167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7B035F96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4B76EF28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CC1C080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2002C8B7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5DAE2A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593525A2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6F1AE50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60B91392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3730A015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F7A0983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67CBD628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11E3A822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  items:</w:t>
      </w:r>
    </w:p>
    <w:p w14:paraId="65B5CD88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0A9AC88E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0CA38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52E9ADB5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9B9DFC7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ACACC22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'TS29520_Nnwdaf_EventsSubscription.yaml#/components/schemas/DispersionInfo'</w:t>
      </w:r>
    </w:p>
    <w:p w14:paraId="7105EAF9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B143C4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225875BD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36A98B42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21503447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'TS29520_Nnwdaf_EventsSubscription.yaml#/components/schemas/DnPerfInfo'</w:t>
      </w:r>
    </w:p>
    <w:p w14:paraId="1CF23E58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4E7270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2088FC92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424E2443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4AD1F329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736A370B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CCEA85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2F1C0710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6147D045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B0DD0A5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C09FACB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5E7281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2FF90ACA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001FAF78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5A9B3807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0FC14F8C" w14:textId="77777777" w:rsidR="005A0206" w:rsidRDefault="005A0206" w:rsidP="005A0206">
      <w:pPr>
        <w:pStyle w:val="PL"/>
      </w:pPr>
    </w:p>
    <w:p w14:paraId="0615580C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7BDF81F2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48892CF4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518E7936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61CCEE06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DD43B1E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'TS29122_CommonData.yaml#/components/schemas/LocationArea5G'</w:t>
      </w:r>
    </w:p>
    <w:p w14:paraId="21ECA6B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0EC3C85E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'TS29520_Nnwdaf_EventsSubscription.yaml#/components/schemas/NetworkPerfType'</w:t>
      </w:r>
    </w:p>
    <w:p w14:paraId="07EA7F7D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4A29A0DF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3A0D6946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2F8C693D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8AE1596" w14:textId="77777777" w:rsidR="005A0206" w:rsidRPr="008B1C02" w:rsidRDefault="005A0206" w:rsidP="005A0206">
      <w:pPr>
        <w:pStyle w:val="PL"/>
      </w:pPr>
      <w:r w:rsidRPr="008B1C02">
        <w:t xml:space="preserve">        confidence:</w:t>
      </w:r>
    </w:p>
    <w:p w14:paraId="097EFFD3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828FD71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078FD64F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341D4AA6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62C593C0" w14:textId="77777777" w:rsidR="005A0206" w:rsidRDefault="005A0206" w:rsidP="005A0206">
      <w:pPr>
        <w:pStyle w:val="PL"/>
      </w:pPr>
    </w:p>
    <w:p w14:paraId="50C21799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4110232C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2322199D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6E3D7293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466169BD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222246B6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17FF7FCC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3FD67A1E" w14:textId="77777777" w:rsidR="005A0206" w:rsidRPr="008B1C02" w:rsidRDefault="005A0206" w:rsidP="005A020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217B5E7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AA331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5675C5FA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7F38E78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45162EFB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F153B68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6C94F805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9FBBFBE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39F7B377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'TS29520_Nnwdaf_EventsSubscription.yaml#/components/schemas/Exception'</w:t>
      </w:r>
    </w:p>
    <w:p w14:paraId="6EACB518" w14:textId="77777777" w:rsidR="005A0206" w:rsidRPr="008B1C02" w:rsidRDefault="005A0206" w:rsidP="005A0206">
      <w:pPr>
        <w:pStyle w:val="PL"/>
      </w:pPr>
      <w:r w:rsidRPr="008B1C02">
        <w:t xml:space="preserve">        ratio:</w:t>
      </w:r>
    </w:p>
    <w:p w14:paraId="72AC43E4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55B56A81" w14:textId="77777777" w:rsidR="005A0206" w:rsidRPr="008B1C02" w:rsidRDefault="005A0206" w:rsidP="005A0206">
      <w:pPr>
        <w:pStyle w:val="PL"/>
      </w:pPr>
      <w:r w:rsidRPr="008B1C02">
        <w:t xml:space="preserve">        confidence:</w:t>
      </w:r>
    </w:p>
    <w:p w14:paraId="2BC3A743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BF48B5C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3F930FFB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07D8D592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2485FD29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434DCD6F" w14:textId="77777777" w:rsidR="005A0206" w:rsidRDefault="005A0206" w:rsidP="005A0206">
      <w:pPr>
        <w:pStyle w:val="PL"/>
      </w:pPr>
    </w:p>
    <w:p w14:paraId="1ACEF65D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10CE1BDD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4E0FAB1A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4A23D8AA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5C3BD1E4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DEFF363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'TS29122_CommonData.yaml#/components/schemas/LocationArea5G'</w:t>
      </w:r>
    </w:p>
    <w:p w14:paraId="79591BD1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6A8D0EB2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4079A08D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15110B8E" w14:textId="77777777" w:rsidR="005A0206" w:rsidRPr="008B1C02" w:rsidRDefault="005A0206" w:rsidP="005A0206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49F50141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3DFD11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002268F2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4320B161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5841A92F" w14:textId="77777777" w:rsidR="005A0206" w:rsidRDefault="005A0206" w:rsidP="005A0206">
      <w:pPr>
        <w:pStyle w:val="PL"/>
      </w:pPr>
    </w:p>
    <w:p w14:paraId="6A045B38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442C69CE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6E3E457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1FBBDC03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04F4230E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24F179E6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5EDE2DAA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0C8ACD0B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'TS29520_Nnwdaf_EventsSubscription.yaml#/components/schemas/CongestionType'</w:t>
      </w:r>
    </w:p>
    <w:p w14:paraId="43E8E34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586320A9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6DE8CA6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16A90D63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6E734523" w14:textId="77777777" w:rsidR="005A0206" w:rsidRPr="008B1C02" w:rsidRDefault="005A0206" w:rsidP="005A0206">
      <w:pPr>
        <w:pStyle w:val="PL"/>
      </w:pPr>
      <w:r w:rsidRPr="008B1C02">
        <w:t xml:space="preserve">        confidence:</w:t>
      </w:r>
    </w:p>
    <w:p w14:paraId="57303611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F9708C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1039D6DA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15F4212B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51A93C65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'TS29520_Nnwdaf_EventsSubscription.yaml#/components/schemas/TopApplication'</w:t>
      </w:r>
    </w:p>
    <w:p w14:paraId="647EDD5C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FEF71F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5D5B6542" w14:textId="77777777" w:rsidR="005A0206" w:rsidRPr="008B1C02" w:rsidRDefault="005A0206" w:rsidP="005A0206">
      <w:pPr>
        <w:pStyle w:val="PL"/>
      </w:pPr>
      <w:r w:rsidRPr="008B1C02">
        <w:t xml:space="preserve">          type: array</w:t>
      </w:r>
    </w:p>
    <w:p w14:paraId="16487EB4" w14:textId="77777777" w:rsidR="005A0206" w:rsidRPr="008B1C02" w:rsidRDefault="005A0206" w:rsidP="005A0206">
      <w:pPr>
        <w:pStyle w:val="PL"/>
      </w:pPr>
      <w:r w:rsidRPr="008B1C02">
        <w:t xml:space="preserve">          items:</w:t>
      </w:r>
    </w:p>
    <w:p w14:paraId="76317E2D" w14:textId="77777777" w:rsidR="005A0206" w:rsidRPr="008B1C02" w:rsidRDefault="005A0206" w:rsidP="005A0206">
      <w:pPr>
        <w:pStyle w:val="PL"/>
      </w:pPr>
      <w:r w:rsidRPr="008B1C02">
        <w:t xml:space="preserve">            $ref: 'TS29520_Nnwdaf_EventsSubscription.yaml#/components/schemas/TopApplication'</w:t>
      </w:r>
    </w:p>
    <w:p w14:paraId="63C28CCA" w14:textId="77777777" w:rsidR="005A0206" w:rsidRPr="008B1C02" w:rsidRDefault="005A0206" w:rsidP="005A020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A018BF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4DE2186D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75CFDA8C" w14:textId="77777777" w:rsidR="005A0206" w:rsidRPr="008B1C02" w:rsidRDefault="005A0206" w:rsidP="005A0206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42001B9B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192FCEC5" w14:textId="77777777" w:rsidR="005A0206" w:rsidRDefault="005A0206" w:rsidP="005A0206">
      <w:pPr>
        <w:pStyle w:val="PL"/>
      </w:pPr>
    </w:p>
    <w:p w14:paraId="5A1C1DA7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03AA7174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3CCF2431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71AC365A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76AE10A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EC0ED19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'TS29122_CommonData.yaml#/components/schemas/LocationArea5G'</w:t>
      </w:r>
    </w:p>
    <w:p w14:paraId="1A548E42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38E239F7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9D69737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1873F4B2" w14:textId="77777777" w:rsidR="005A0206" w:rsidRPr="008B1C02" w:rsidRDefault="005A0206" w:rsidP="005A020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37F10BB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2CB19506" w14:textId="77777777" w:rsidR="005A0206" w:rsidRPr="008B1C02" w:rsidRDefault="005A0206" w:rsidP="005A0206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33AEDEC6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56A5125E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15BE8215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891229D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2E9C9B7" w14:textId="77777777" w:rsidR="005A0206" w:rsidRPr="008B1C02" w:rsidRDefault="005A0206" w:rsidP="005A0206">
      <w:pPr>
        <w:pStyle w:val="PL"/>
      </w:pPr>
      <w:r w:rsidRPr="008B1C02">
        <w:t xml:space="preserve">        confidence:</w:t>
      </w:r>
    </w:p>
    <w:p w14:paraId="5DEC1B70" w14:textId="77777777" w:rsidR="005A0206" w:rsidRPr="008B1C02" w:rsidRDefault="005A0206" w:rsidP="005A020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5E58D1A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12630121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7B2F0AED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56C3324A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196D1508" w14:textId="77777777" w:rsidR="005A0206" w:rsidRDefault="005A0206" w:rsidP="005A0206">
      <w:pPr>
        <w:pStyle w:val="PL"/>
      </w:pPr>
    </w:p>
    <w:p w14:paraId="08CC86B6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2958AD70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4A0279CE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C079EB0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2B5FB163" w14:textId="77777777" w:rsidR="005A0206" w:rsidRPr="008B1C02" w:rsidRDefault="005A0206" w:rsidP="005A0206">
      <w:pPr>
        <w:pStyle w:val="PL"/>
      </w:pPr>
      <w:r w:rsidRPr="008B1C02">
        <w:t xml:space="preserve">      type: object</w:t>
      </w:r>
    </w:p>
    <w:p w14:paraId="1124E894" w14:textId="77777777" w:rsidR="005A0206" w:rsidRPr="008B1C02" w:rsidRDefault="005A0206" w:rsidP="005A0206">
      <w:pPr>
        <w:pStyle w:val="PL"/>
      </w:pPr>
      <w:r w:rsidRPr="008B1C02">
        <w:t xml:space="preserve">      properties:</w:t>
      </w:r>
    </w:p>
    <w:p w14:paraId="4FFB1F6D" w14:textId="77777777" w:rsidR="005A0206" w:rsidRPr="008B1C02" w:rsidRDefault="005A0206" w:rsidP="005A0206">
      <w:pPr>
        <w:pStyle w:val="PL"/>
      </w:pPr>
      <w:r w:rsidRPr="008B1C02">
        <w:t xml:space="preserve">        event:</w:t>
      </w:r>
    </w:p>
    <w:p w14:paraId="6FF17222" w14:textId="77777777" w:rsidR="005A0206" w:rsidRPr="008B1C02" w:rsidRDefault="005A0206" w:rsidP="005A020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1CB484E1" w14:textId="77777777" w:rsidR="005A0206" w:rsidRPr="008B1C02" w:rsidRDefault="005A0206" w:rsidP="005A0206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545A6F66" w14:textId="77777777" w:rsidR="005A0206" w:rsidRPr="008B1C02" w:rsidRDefault="005A0206" w:rsidP="005A020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2C7076B8" w14:textId="77777777" w:rsidR="005A0206" w:rsidRPr="008B1C02" w:rsidRDefault="005A0206" w:rsidP="005A0206">
      <w:pPr>
        <w:pStyle w:val="PL"/>
      </w:pPr>
      <w:r w:rsidRPr="008B1C02">
        <w:t xml:space="preserve">      required:</w:t>
      </w:r>
    </w:p>
    <w:p w14:paraId="71874270" w14:textId="77777777" w:rsidR="005A0206" w:rsidRPr="008B1C02" w:rsidRDefault="005A0206" w:rsidP="005A0206">
      <w:pPr>
        <w:pStyle w:val="PL"/>
      </w:pPr>
      <w:r w:rsidRPr="008B1C02">
        <w:t xml:space="preserve">        - event</w:t>
      </w:r>
    </w:p>
    <w:p w14:paraId="6D0CBB78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1C80E34E" w14:textId="77777777" w:rsidR="005A0206" w:rsidRDefault="005A0206" w:rsidP="005A0206">
      <w:pPr>
        <w:pStyle w:val="PL"/>
      </w:pPr>
    </w:p>
    <w:p w14:paraId="179CF2CB" w14:textId="77777777" w:rsidR="005A0206" w:rsidRPr="008B1C02" w:rsidRDefault="005A0206" w:rsidP="005A0206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7B1B05D9" w14:textId="77777777" w:rsidR="005A0206" w:rsidRPr="008B1C02" w:rsidRDefault="005A0206" w:rsidP="005A0206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6BC4733" w14:textId="77777777" w:rsidR="005A0206" w:rsidRPr="008B1C02" w:rsidRDefault="005A0206" w:rsidP="005A0206">
      <w:pPr>
        <w:pStyle w:val="PL"/>
      </w:pPr>
      <w:r w:rsidRPr="008B1C02">
        <w:t xml:space="preserve">      - type: string</w:t>
      </w:r>
    </w:p>
    <w:p w14:paraId="100442A0" w14:textId="77777777" w:rsidR="005A0206" w:rsidRPr="008B1C02" w:rsidRDefault="005A0206" w:rsidP="005A0206">
      <w:pPr>
        <w:pStyle w:val="PL"/>
      </w:pPr>
      <w:r w:rsidRPr="008B1C02">
        <w:lastRenderedPageBreak/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E7CB877" w14:textId="77777777" w:rsidR="005A0206" w:rsidRPr="008B1C02" w:rsidRDefault="005A0206" w:rsidP="005A020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61BD5384" w14:textId="77777777" w:rsidR="005A0206" w:rsidRPr="008B1C02" w:rsidRDefault="005A0206" w:rsidP="005A020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3739E830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438D4F3B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1F256373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78650485" w14:textId="77777777" w:rsidR="005A0206" w:rsidRPr="008B1C02" w:rsidRDefault="005A0206" w:rsidP="005A0206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566B6909" w14:textId="77777777" w:rsidR="005A0206" w:rsidRPr="008B1C02" w:rsidRDefault="005A0206" w:rsidP="005A0206">
      <w:pPr>
        <w:pStyle w:val="PL"/>
      </w:pPr>
      <w:r w:rsidRPr="008B1C02">
        <w:t xml:space="preserve">          - DISPERSION</w:t>
      </w:r>
    </w:p>
    <w:p w14:paraId="71A96EE2" w14:textId="77777777" w:rsidR="005A0206" w:rsidRPr="008B1C02" w:rsidRDefault="005A0206" w:rsidP="005A020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0C0FD488" w14:textId="77777777" w:rsidR="005A0206" w:rsidRPr="008B1C02" w:rsidRDefault="005A0206" w:rsidP="005A0206">
      <w:pPr>
        <w:pStyle w:val="PL"/>
      </w:pPr>
      <w:r w:rsidRPr="008B1C02">
        <w:t xml:space="preserve">          - SERVICE_EXPERIENCE</w:t>
      </w:r>
    </w:p>
    <w:p w14:paraId="565925C5" w14:textId="77777777" w:rsidR="005A0206" w:rsidRPr="008B1C02" w:rsidRDefault="005A0206" w:rsidP="005A0206">
      <w:pPr>
        <w:pStyle w:val="PL"/>
      </w:pPr>
      <w:r w:rsidRPr="008B1C02">
        <w:t xml:space="preserve">      - type: string</w:t>
      </w:r>
    </w:p>
    <w:p w14:paraId="350AD188" w14:textId="77777777" w:rsidR="005A0206" w:rsidRPr="008B1C02" w:rsidRDefault="005A0206" w:rsidP="005A0206">
      <w:pPr>
        <w:pStyle w:val="PL"/>
      </w:pPr>
      <w:r w:rsidRPr="008B1C02">
        <w:t xml:space="preserve">        description: &gt;</w:t>
      </w:r>
    </w:p>
    <w:p w14:paraId="7B151583" w14:textId="77777777" w:rsidR="005A0206" w:rsidRPr="008B1C02" w:rsidRDefault="005A0206" w:rsidP="005A0206">
      <w:pPr>
        <w:pStyle w:val="PL"/>
      </w:pPr>
      <w:r w:rsidRPr="008B1C02">
        <w:t xml:space="preserve">          This string provides forward-compatibility with future</w:t>
      </w:r>
    </w:p>
    <w:p w14:paraId="72E72AE3" w14:textId="77777777" w:rsidR="005A0206" w:rsidRPr="008B1C02" w:rsidRDefault="005A0206" w:rsidP="005A0206">
      <w:pPr>
        <w:pStyle w:val="PL"/>
      </w:pPr>
      <w:r w:rsidRPr="008B1C02">
        <w:t xml:space="preserve">          extensions to the enumeration but is not used to encode</w:t>
      </w:r>
    </w:p>
    <w:p w14:paraId="296540AD" w14:textId="77777777" w:rsidR="005A0206" w:rsidRPr="008B1C02" w:rsidRDefault="005A0206" w:rsidP="005A0206">
      <w:pPr>
        <w:pStyle w:val="PL"/>
      </w:pPr>
      <w:r w:rsidRPr="008B1C02">
        <w:t xml:space="preserve">          content defined in the present version of this API.</w:t>
      </w:r>
    </w:p>
    <w:p w14:paraId="2C6EEA37" w14:textId="77777777" w:rsidR="005A0206" w:rsidRPr="008B1C02" w:rsidRDefault="005A0206" w:rsidP="005A0206">
      <w:pPr>
        <w:pStyle w:val="PL"/>
      </w:pPr>
      <w:r w:rsidRPr="008B1C02">
        <w:t xml:space="preserve">      description: |</w:t>
      </w:r>
    </w:p>
    <w:p w14:paraId="361C10C1" w14:textId="77777777" w:rsidR="005A0206" w:rsidRDefault="005A0206" w:rsidP="005A0206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DBB8E9B" w14:textId="77777777" w:rsidR="005A0206" w:rsidRPr="008B1C02" w:rsidRDefault="005A0206" w:rsidP="005A0206">
      <w:pPr>
        <w:pStyle w:val="PL"/>
      </w:pPr>
      <w:r w:rsidRPr="008B1C02">
        <w:t xml:space="preserve">        Possible values are:</w:t>
      </w:r>
    </w:p>
    <w:p w14:paraId="4F5ACFFC" w14:textId="77777777" w:rsidR="005A0206" w:rsidRPr="008B1C02" w:rsidRDefault="005A0206" w:rsidP="005A020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69E9E42A" w14:textId="77777777" w:rsidR="005A0206" w:rsidRPr="008B1C02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4CE3157F" w14:textId="77777777" w:rsidR="005A0206" w:rsidRDefault="005A0206" w:rsidP="005A020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3EBC74BD" w14:textId="77777777" w:rsidR="005A0206" w:rsidRPr="008B1C02" w:rsidRDefault="005A0206" w:rsidP="005A020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5ED75B10" w14:textId="77777777" w:rsidR="005A0206" w:rsidRDefault="005A0206" w:rsidP="005A020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06CD5DF1" w14:textId="77777777" w:rsidR="005A0206" w:rsidRPr="008B1C02" w:rsidRDefault="005A0206" w:rsidP="005A020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0F9993F6" w14:textId="77777777" w:rsidR="005A0206" w:rsidRDefault="005A0206" w:rsidP="005A020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11CDFAB1" w14:textId="77777777" w:rsidR="005A0206" w:rsidRPr="008B1C02" w:rsidRDefault="005A0206" w:rsidP="005A020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2617263A" w14:textId="77777777" w:rsidR="005A0206" w:rsidRDefault="005A0206" w:rsidP="005A020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1225550" w14:textId="77777777" w:rsidR="005A0206" w:rsidRPr="008B1C02" w:rsidRDefault="005A0206" w:rsidP="005A020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7D2FBA85" w14:textId="77777777" w:rsidR="005A0206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2B138611" w14:textId="77777777" w:rsidR="005A0206" w:rsidRPr="008B1C02" w:rsidRDefault="005A0206" w:rsidP="005A02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270AF67F" w14:textId="77777777" w:rsidR="005A0206" w:rsidRDefault="005A0206" w:rsidP="005A020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A9F2214" w14:textId="77777777" w:rsidR="005A0206" w:rsidRPr="008B1C02" w:rsidRDefault="005A0206" w:rsidP="005A020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75EB3F17" w14:textId="77777777" w:rsidR="005A0206" w:rsidRDefault="005A0206" w:rsidP="005A0206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5CE04FC9" w14:textId="77777777" w:rsidR="005A0206" w:rsidRPr="008B1C02" w:rsidRDefault="005A0206" w:rsidP="005A020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2461CABB" w14:textId="77777777" w:rsidR="005A0206" w:rsidRDefault="005A0206" w:rsidP="005A0206">
      <w:pPr>
        <w:pStyle w:val="PL"/>
        <w:rPr>
          <w:lang w:val="en-US" w:eastAsia="zh-CN"/>
        </w:rPr>
      </w:pPr>
    </w:p>
    <w:p w14:paraId="56AB334F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00DC5391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1F7E8A70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491BD55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761958A1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56A0C7A" w14:textId="77777777" w:rsidR="005A0206" w:rsidRPr="008B1C02" w:rsidRDefault="005A0206" w:rsidP="005A0206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06D850E" w14:textId="77777777" w:rsidR="005A0206" w:rsidRPr="008B1C02" w:rsidRDefault="005A0206" w:rsidP="005A0206">
      <w:pPr>
        <w:pStyle w:val="PL"/>
      </w:pPr>
      <w:r w:rsidRPr="008B1C02">
        <w:t xml:space="preserve">          - UNSATISFIED_REQUESTED_ANALYTICS_TIME</w:t>
      </w:r>
    </w:p>
    <w:p w14:paraId="549630AB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20D5EE02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A188D0E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2AE8331F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28FDE85B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2FC7B876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1BFC52B2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39FD499C" w14:textId="77777777" w:rsidR="005A0206" w:rsidRDefault="005A0206" w:rsidP="005A0206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44FDC26F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5618F138" w14:textId="77777777" w:rsidR="005A0206" w:rsidRDefault="005A0206" w:rsidP="005A020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15EAC378" w14:textId="77777777" w:rsidR="005A0206" w:rsidRPr="008B1C02" w:rsidRDefault="005A0206" w:rsidP="005A020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6A598910" w14:textId="77777777" w:rsidR="005A0206" w:rsidRDefault="005A0206" w:rsidP="005A0206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07EC2D0B" w14:textId="77777777" w:rsidR="005A0206" w:rsidRDefault="005A0206" w:rsidP="005A0206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0A88A6A3" w14:textId="77777777" w:rsidR="005A0206" w:rsidRPr="008B1C02" w:rsidRDefault="005A0206" w:rsidP="005A020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376D7210" w14:textId="77777777" w:rsidR="005A0206" w:rsidRDefault="005A0206" w:rsidP="005A0206">
      <w:pPr>
        <w:pStyle w:val="PL"/>
      </w:pPr>
      <w:r w:rsidRPr="008B1C02">
        <w:t xml:space="preserve">        - UNSATISFIED_REQUESTED_ANALYTICS_TIME: Indicates that the requested event is rejected</w:t>
      </w:r>
    </w:p>
    <w:p w14:paraId="7CBDA826" w14:textId="77777777" w:rsidR="005A0206" w:rsidRDefault="005A0206" w:rsidP="005A0206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12E8BFEE" w14:textId="77777777" w:rsidR="005A0206" w:rsidRPr="008B1C02" w:rsidRDefault="005A0206" w:rsidP="005A020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0617C656" w14:textId="77777777" w:rsidR="005A0206" w:rsidRPr="008B1C02" w:rsidRDefault="005A0206" w:rsidP="005A020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0E62526E" w14:textId="77777777" w:rsidR="007052E6" w:rsidRDefault="007052E6" w:rsidP="007052E6">
      <w:pPr>
        <w:rPr>
          <w:noProof/>
        </w:rPr>
      </w:pPr>
    </w:p>
    <w:bookmarkEnd w:id="7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1BC0D" w14:textId="77777777" w:rsidR="00D24734" w:rsidRDefault="00D24734">
      <w:r>
        <w:separator/>
      </w:r>
    </w:p>
  </w:endnote>
  <w:endnote w:type="continuationSeparator" w:id="0">
    <w:p w14:paraId="753FA286" w14:textId="77777777" w:rsidR="00D24734" w:rsidRDefault="00D2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A2A5B" w14:textId="77777777" w:rsidR="00D24734" w:rsidRDefault="00D24734">
      <w:r>
        <w:separator/>
      </w:r>
    </w:p>
  </w:footnote>
  <w:footnote w:type="continuationSeparator" w:id="0">
    <w:p w14:paraId="6273029B" w14:textId="77777777" w:rsidR="00D24734" w:rsidRDefault="00D24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 w:numId="13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37A3"/>
    <w:rsid w:val="00042D34"/>
    <w:rsid w:val="00055F78"/>
    <w:rsid w:val="00074235"/>
    <w:rsid w:val="000855F1"/>
    <w:rsid w:val="000877DD"/>
    <w:rsid w:val="00090319"/>
    <w:rsid w:val="000A6394"/>
    <w:rsid w:val="000B6DCC"/>
    <w:rsid w:val="000B792D"/>
    <w:rsid w:val="000B7FED"/>
    <w:rsid w:val="000C038A"/>
    <w:rsid w:val="000C3EBE"/>
    <w:rsid w:val="000C6598"/>
    <w:rsid w:val="000D44B3"/>
    <w:rsid w:val="000E181A"/>
    <w:rsid w:val="000F0114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E0625"/>
    <w:rsid w:val="001E41F3"/>
    <w:rsid w:val="001E5F64"/>
    <w:rsid w:val="00210A0B"/>
    <w:rsid w:val="00213BCA"/>
    <w:rsid w:val="0021507F"/>
    <w:rsid w:val="0024104F"/>
    <w:rsid w:val="00242B32"/>
    <w:rsid w:val="002437F7"/>
    <w:rsid w:val="002448E2"/>
    <w:rsid w:val="0026004D"/>
    <w:rsid w:val="002640DD"/>
    <w:rsid w:val="00275D12"/>
    <w:rsid w:val="00284FEB"/>
    <w:rsid w:val="002860C4"/>
    <w:rsid w:val="00295DB0"/>
    <w:rsid w:val="00297D1B"/>
    <w:rsid w:val="002A6CA0"/>
    <w:rsid w:val="002B1F06"/>
    <w:rsid w:val="002B5741"/>
    <w:rsid w:val="002D6387"/>
    <w:rsid w:val="002E472E"/>
    <w:rsid w:val="00305409"/>
    <w:rsid w:val="00305E0A"/>
    <w:rsid w:val="0030697B"/>
    <w:rsid w:val="00312325"/>
    <w:rsid w:val="00316598"/>
    <w:rsid w:val="0034027B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407CF7"/>
    <w:rsid w:val="00410371"/>
    <w:rsid w:val="0041632C"/>
    <w:rsid w:val="004242F1"/>
    <w:rsid w:val="00433557"/>
    <w:rsid w:val="00437A0F"/>
    <w:rsid w:val="004459F6"/>
    <w:rsid w:val="00453FC3"/>
    <w:rsid w:val="00462B7C"/>
    <w:rsid w:val="004B3D38"/>
    <w:rsid w:val="004B75B7"/>
    <w:rsid w:val="004C402C"/>
    <w:rsid w:val="004C40F6"/>
    <w:rsid w:val="004C7CE2"/>
    <w:rsid w:val="004D6E0C"/>
    <w:rsid w:val="004F342E"/>
    <w:rsid w:val="004F5489"/>
    <w:rsid w:val="00502017"/>
    <w:rsid w:val="0050254D"/>
    <w:rsid w:val="005025FF"/>
    <w:rsid w:val="00503307"/>
    <w:rsid w:val="0051016C"/>
    <w:rsid w:val="00512F96"/>
    <w:rsid w:val="005141D9"/>
    <w:rsid w:val="0051580D"/>
    <w:rsid w:val="0051640D"/>
    <w:rsid w:val="00520CB2"/>
    <w:rsid w:val="00527F62"/>
    <w:rsid w:val="00537FAB"/>
    <w:rsid w:val="005416A5"/>
    <w:rsid w:val="00547111"/>
    <w:rsid w:val="00566F50"/>
    <w:rsid w:val="00580039"/>
    <w:rsid w:val="00580341"/>
    <w:rsid w:val="00592D74"/>
    <w:rsid w:val="00593444"/>
    <w:rsid w:val="00595265"/>
    <w:rsid w:val="00596375"/>
    <w:rsid w:val="005A0206"/>
    <w:rsid w:val="005A5BD0"/>
    <w:rsid w:val="005A6B90"/>
    <w:rsid w:val="005B1980"/>
    <w:rsid w:val="005B4530"/>
    <w:rsid w:val="005C2220"/>
    <w:rsid w:val="005D5F91"/>
    <w:rsid w:val="005E2C44"/>
    <w:rsid w:val="005E3EA3"/>
    <w:rsid w:val="005F1E7D"/>
    <w:rsid w:val="005F226E"/>
    <w:rsid w:val="00602DF3"/>
    <w:rsid w:val="006033BD"/>
    <w:rsid w:val="0061728C"/>
    <w:rsid w:val="00621188"/>
    <w:rsid w:val="006257ED"/>
    <w:rsid w:val="00636EEE"/>
    <w:rsid w:val="006400EE"/>
    <w:rsid w:val="0064053B"/>
    <w:rsid w:val="00640D59"/>
    <w:rsid w:val="00653DE4"/>
    <w:rsid w:val="00660355"/>
    <w:rsid w:val="0066465F"/>
    <w:rsid w:val="00664C86"/>
    <w:rsid w:val="00665C47"/>
    <w:rsid w:val="00681D12"/>
    <w:rsid w:val="00682755"/>
    <w:rsid w:val="006838AC"/>
    <w:rsid w:val="00683B50"/>
    <w:rsid w:val="0069073D"/>
    <w:rsid w:val="00695808"/>
    <w:rsid w:val="006A0F3D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259F9"/>
    <w:rsid w:val="007278F1"/>
    <w:rsid w:val="00741AE0"/>
    <w:rsid w:val="00746EE2"/>
    <w:rsid w:val="007626A5"/>
    <w:rsid w:val="00763C5D"/>
    <w:rsid w:val="007673F5"/>
    <w:rsid w:val="00767F8D"/>
    <w:rsid w:val="00781536"/>
    <w:rsid w:val="00782006"/>
    <w:rsid w:val="0078259C"/>
    <w:rsid w:val="00792342"/>
    <w:rsid w:val="007977A8"/>
    <w:rsid w:val="007B2FBF"/>
    <w:rsid w:val="007B512A"/>
    <w:rsid w:val="007B6223"/>
    <w:rsid w:val="007C2097"/>
    <w:rsid w:val="007C4BC1"/>
    <w:rsid w:val="007C72A4"/>
    <w:rsid w:val="007D6A07"/>
    <w:rsid w:val="007E2493"/>
    <w:rsid w:val="007E4C37"/>
    <w:rsid w:val="007F7259"/>
    <w:rsid w:val="008040A8"/>
    <w:rsid w:val="00806990"/>
    <w:rsid w:val="00823EAA"/>
    <w:rsid w:val="008279FA"/>
    <w:rsid w:val="008322D3"/>
    <w:rsid w:val="00844477"/>
    <w:rsid w:val="00852300"/>
    <w:rsid w:val="00854EB1"/>
    <w:rsid w:val="008626E7"/>
    <w:rsid w:val="008662B1"/>
    <w:rsid w:val="00870EE7"/>
    <w:rsid w:val="008770C0"/>
    <w:rsid w:val="00882264"/>
    <w:rsid w:val="008863B9"/>
    <w:rsid w:val="008A45A6"/>
    <w:rsid w:val="008D3CCC"/>
    <w:rsid w:val="008E5651"/>
    <w:rsid w:val="008F1832"/>
    <w:rsid w:val="008F3789"/>
    <w:rsid w:val="008F60E7"/>
    <w:rsid w:val="008F686C"/>
    <w:rsid w:val="009138BF"/>
    <w:rsid w:val="009148DE"/>
    <w:rsid w:val="0092434E"/>
    <w:rsid w:val="00931F3F"/>
    <w:rsid w:val="009335B4"/>
    <w:rsid w:val="00933DFA"/>
    <w:rsid w:val="00940738"/>
    <w:rsid w:val="00941E30"/>
    <w:rsid w:val="009452DB"/>
    <w:rsid w:val="00945485"/>
    <w:rsid w:val="00951FC3"/>
    <w:rsid w:val="00953866"/>
    <w:rsid w:val="009706F3"/>
    <w:rsid w:val="00972D1A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29A1"/>
    <w:rsid w:val="009D3C49"/>
    <w:rsid w:val="009E3297"/>
    <w:rsid w:val="009E68EC"/>
    <w:rsid w:val="009F4DC9"/>
    <w:rsid w:val="009F734F"/>
    <w:rsid w:val="00A1484C"/>
    <w:rsid w:val="00A20009"/>
    <w:rsid w:val="00A246B6"/>
    <w:rsid w:val="00A25E43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493E"/>
    <w:rsid w:val="00AC5820"/>
    <w:rsid w:val="00AD1CD8"/>
    <w:rsid w:val="00AE5FE9"/>
    <w:rsid w:val="00AF7F4E"/>
    <w:rsid w:val="00B1759F"/>
    <w:rsid w:val="00B258BB"/>
    <w:rsid w:val="00B37D1D"/>
    <w:rsid w:val="00B67B97"/>
    <w:rsid w:val="00B732FE"/>
    <w:rsid w:val="00B83E4D"/>
    <w:rsid w:val="00B90DF2"/>
    <w:rsid w:val="00B968C8"/>
    <w:rsid w:val="00BA34E2"/>
    <w:rsid w:val="00BA3EC5"/>
    <w:rsid w:val="00BA508B"/>
    <w:rsid w:val="00BA51D9"/>
    <w:rsid w:val="00BB0E7B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141EA"/>
    <w:rsid w:val="00C20AA2"/>
    <w:rsid w:val="00C2161D"/>
    <w:rsid w:val="00C3432D"/>
    <w:rsid w:val="00C42D64"/>
    <w:rsid w:val="00C606AB"/>
    <w:rsid w:val="00C62D2A"/>
    <w:rsid w:val="00C66BA2"/>
    <w:rsid w:val="00C6757A"/>
    <w:rsid w:val="00C73E1D"/>
    <w:rsid w:val="00C8165F"/>
    <w:rsid w:val="00C829E4"/>
    <w:rsid w:val="00C870F6"/>
    <w:rsid w:val="00C872EA"/>
    <w:rsid w:val="00C906A8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D01898"/>
    <w:rsid w:val="00D03F9A"/>
    <w:rsid w:val="00D06D51"/>
    <w:rsid w:val="00D24734"/>
    <w:rsid w:val="00D24991"/>
    <w:rsid w:val="00D30624"/>
    <w:rsid w:val="00D432AB"/>
    <w:rsid w:val="00D45C1F"/>
    <w:rsid w:val="00D50255"/>
    <w:rsid w:val="00D523FA"/>
    <w:rsid w:val="00D66520"/>
    <w:rsid w:val="00D836B4"/>
    <w:rsid w:val="00D84AE9"/>
    <w:rsid w:val="00DA34F3"/>
    <w:rsid w:val="00DB24F4"/>
    <w:rsid w:val="00DC4BD4"/>
    <w:rsid w:val="00DE26B7"/>
    <w:rsid w:val="00DE34CF"/>
    <w:rsid w:val="00DE5135"/>
    <w:rsid w:val="00E13494"/>
    <w:rsid w:val="00E13F3D"/>
    <w:rsid w:val="00E23CC3"/>
    <w:rsid w:val="00E2793B"/>
    <w:rsid w:val="00E27AE9"/>
    <w:rsid w:val="00E34898"/>
    <w:rsid w:val="00E36AF7"/>
    <w:rsid w:val="00E57C37"/>
    <w:rsid w:val="00E6750F"/>
    <w:rsid w:val="00E71F5F"/>
    <w:rsid w:val="00E77EF8"/>
    <w:rsid w:val="00EB09B7"/>
    <w:rsid w:val="00EC1A63"/>
    <w:rsid w:val="00ED0FFE"/>
    <w:rsid w:val="00EE7D7C"/>
    <w:rsid w:val="00EF68CB"/>
    <w:rsid w:val="00EF7A6C"/>
    <w:rsid w:val="00F002E7"/>
    <w:rsid w:val="00F156E7"/>
    <w:rsid w:val="00F17DD2"/>
    <w:rsid w:val="00F25D98"/>
    <w:rsid w:val="00F2761F"/>
    <w:rsid w:val="00F300FB"/>
    <w:rsid w:val="00F54115"/>
    <w:rsid w:val="00F6152D"/>
    <w:rsid w:val="00F664E7"/>
    <w:rsid w:val="00F8107C"/>
    <w:rsid w:val="00F8136E"/>
    <w:rsid w:val="00F96CE0"/>
    <w:rsid w:val="00F97F8F"/>
    <w:rsid w:val="00FB1925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5606F-2EA6-4783-AB65-16249DFBB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</TotalTime>
  <Pages>24</Pages>
  <Words>8532</Words>
  <Characters>48638</Characters>
  <Application>Microsoft Office Word</Application>
  <DocSecurity>0</DocSecurity>
  <Lines>405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241</cp:revision>
  <cp:lastPrinted>1899-12-31T23:00:00Z</cp:lastPrinted>
  <dcterms:created xsi:type="dcterms:W3CDTF">2020-02-03T08:32:00Z</dcterms:created>
  <dcterms:modified xsi:type="dcterms:W3CDTF">2023-04-10T10:23:00Z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(3)H/joP1hPgkISssoTbA8giDOfdmiTdeeeq+LBtxeTMu2UwNqXbbrNHTOUaMcGmfPweU2fOMJl
Av5hy2i/ZniOIOnk9usbZML9c/SXzS+Td81QXOqvWQqB2IiFvLfVHEXrGzUSSpkhMUsIrWeD
Qw3livjDAKdQiOpBJhsLIkb5yIdv6fvEl+E4mElCNfZhDYfOzv97XveGUrSKwLtsRuzGdVCO
q0OEdpWs2JhHVo0Zdo</vt:lpwstr>
  </property>
  <property fmtid="{D5CDD505-2E9C-101B-9397-08002B2CF9AE}" pid="22" name="_2015_ms_pID_7253431">
    <vt:lpwstr>PXZF8bOvOdoZMSxsxXco9PEs5eGEryPYgmFFEIKUO6nSSaYZD8cur0
1vdkAkhSk7wrXmPIy+H7EdsH1FDnIvVSpLi/61FfPr5kQy3W/uYqXBw72gD29M1uelmHamh1
uOW+8vE435uLIwhgAMVCC4e3G9iLNP/3VJuDyEC/2A4kBfYkYIqiEuJC5s7nWhhskniH5Whg
bnF4xyXDhd2cEXtiU/Vh8WD56nWTKsQmjdJ0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7nms2v+N42lWx7ICJCcWxwA=</vt:lpwstr>
  </property>
</Properties>
</file>